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4D1411" w14:textId="0A6FFCF5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Meeting#101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2E301A" w:rsidRPr="002E301A">
        <w:rPr>
          <w:rFonts w:ascii="Arial" w:eastAsia="SimSun" w:hAnsi="Arial"/>
          <w:b/>
          <w:bCs/>
          <w:sz w:val="24"/>
          <w:lang w:eastAsia="ja-JP"/>
        </w:rPr>
        <w:t>R4-2117574</w:t>
      </w:r>
    </w:p>
    <w:p w14:paraId="2007BA0D" w14:textId="77777777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1</w:t>
      </w:r>
      <w:r w:rsidRPr="00633A6E">
        <w:rPr>
          <w:rFonts w:ascii="Arial" w:eastAsia="SimSun" w:hAnsi="Arial"/>
          <w:b/>
          <w:sz w:val="24"/>
          <w:vertAlign w:val="superscript"/>
        </w:rPr>
        <w:t>st</w:t>
      </w:r>
      <w:r>
        <w:rPr>
          <w:rFonts w:ascii="Arial" w:eastAsia="SimSun" w:hAnsi="Arial"/>
          <w:b/>
          <w:sz w:val="24"/>
        </w:rPr>
        <w:t xml:space="preserve"> – 12</w:t>
      </w:r>
      <w:r w:rsidRPr="00633A6E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</w:t>
      </w:r>
      <w:proofErr w:type="gramStart"/>
      <w:r>
        <w:rPr>
          <w:rFonts w:ascii="Arial" w:eastAsia="SimSun" w:hAnsi="Arial"/>
          <w:b/>
          <w:sz w:val="24"/>
        </w:rPr>
        <w:t>Nov</w:t>
      </w:r>
      <w:r w:rsidRPr="009C576E">
        <w:rPr>
          <w:rFonts w:ascii="Arial" w:eastAsia="SimSun" w:hAnsi="Arial"/>
          <w:b/>
          <w:sz w:val="24"/>
        </w:rPr>
        <w:t>,</w:t>
      </w:r>
      <w:proofErr w:type="gramEnd"/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3C5F69A1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B94E93">
        <w:rPr>
          <w:rFonts w:ascii="Arial" w:hAnsi="Arial" w:cs="Arial"/>
          <w:b/>
          <w:sz w:val="22"/>
          <w:szCs w:val="22"/>
        </w:rPr>
        <w:t xml:space="preserve">TP to TR </w:t>
      </w:r>
      <w:r w:rsidR="00B94E93" w:rsidRPr="00B94E93">
        <w:rPr>
          <w:rFonts w:ascii="Arial" w:hAnsi="Arial" w:cs="Arial"/>
          <w:b/>
          <w:sz w:val="22"/>
          <w:szCs w:val="22"/>
        </w:rPr>
        <w:t>38.717-03-01</w:t>
      </w:r>
      <w:r w:rsidR="00B94E93">
        <w:rPr>
          <w:rFonts w:ascii="Arial" w:hAnsi="Arial" w:cs="Arial"/>
          <w:b/>
          <w:sz w:val="22"/>
          <w:szCs w:val="22"/>
        </w:rPr>
        <w:t xml:space="preserve">: </w:t>
      </w:r>
      <w:r w:rsidR="007E0E54" w:rsidRPr="007E0E54">
        <w:rPr>
          <w:rFonts w:ascii="Arial" w:hAnsi="Arial" w:cs="Arial"/>
          <w:b/>
          <w:sz w:val="22"/>
          <w:szCs w:val="22"/>
        </w:rPr>
        <w:t>CA_n1A-n8A-n28A</w:t>
      </w:r>
    </w:p>
    <w:p w14:paraId="3155ED9A" w14:textId="06E60B62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330EDF" w:rsidRPr="00330EDF">
        <w:rPr>
          <w:rFonts w:ascii="Arial" w:hAnsi="Arial" w:cs="Arial"/>
          <w:b/>
          <w:sz w:val="22"/>
          <w:szCs w:val="22"/>
        </w:rPr>
        <w:t>Nokia</w:t>
      </w:r>
    </w:p>
    <w:p w14:paraId="6FC2501C" w14:textId="79CE17C9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2E301A" w:rsidRPr="002E301A">
        <w:rPr>
          <w:rFonts w:ascii="Arial" w:hAnsi="Arial" w:cs="Arial"/>
          <w:b/>
          <w:sz w:val="22"/>
          <w:szCs w:val="22"/>
        </w:rPr>
        <w:t>7.8.2</w:t>
      </w:r>
    </w:p>
    <w:p w14:paraId="0C883BB6" w14:textId="6617C91E" w:rsidR="00D27D6D" w:rsidRPr="00335D84" w:rsidRDefault="00D27D6D" w:rsidP="0FAF5B7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FAF5B7A">
        <w:rPr>
          <w:rFonts w:ascii="Arial" w:hAnsi="Arial" w:cs="Arial"/>
          <w:b/>
          <w:bCs/>
          <w:sz w:val="22"/>
          <w:szCs w:val="22"/>
        </w:rPr>
        <w:t>Document for:</w:t>
      </w:r>
      <w:r>
        <w:tab/>
      </w:r>
      <w:r w:rsidR="42C92B4F" w:rsidRPr="0FAF5B7A">
        <w:rPr>
          <w:rFonts w:ascii="Arial" w:hAnsi="Arial" w:cs="Arial"/>
          <w:b/>
          <w:bCs/>
          <w:sz w:val="22"/>
          <w:szCs w:val="22"/>
        </w:rPr>
        <w:t>Approval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66CCC36C" w14:textId="01F463DF" w:rsidR="00290FCD" w:rsidRDefault="673AD910" w:rsidP="00290FCD">
      <w:pPr>
        <w:spacing w:after="0"/>
        <w:rPr>
          <w:lang w:val="en-US" w:eastAsia="fi-FI"/>
        </w:rPr>
      </w:pPr>
      <w:r>
        <w:rPr>
          <w:lang w:val="en-US" w:eastAsia="fi-FI"/>
        </w:rPr>
        <w:t xml:space="preserve">This contribution </w:t>
      </w:r>
      <w:r w:rsidR="00B94E93">
        <w:rPr>
          <w:lang w:val="en-US" w:eastAsia="fi-FI"/>
        </w:rPr>
        <w:t xml:space="preserve">introduces </w:t>
      </w:r>
      <w:r w:rsidR="00B94E93" w:rsidRPr="00B94E93">
        <w:rPr>
          <w:lang w:val="en-US" w:eastAsia="fi-FI"/>
        </w:rPr>
        <w:t>CA_n1A-n</w:t>
      </w:r>
      <w:r w:rsidR="007E0E54">
        <w:rPr>
          <w:lang w:val="en-US" w:eastAsia="fi-FI"/>
        </w:rPr>
        <w:t>8</w:t>
      </w:r>
      <w:r w:rsidR="00B94E93" w:rsidRPr="00B94E93">
        <w:rPr>
          <w:lang w:val="en-US" w:eastAsia="fi-FI"/>
        </w:rPr>
        <w:t>A</w:t>
      </w:r>
      <w:r w:rsidR="007E0E54">
        <w:rPr>
          <w:lang w:val="en-US" w:eastAsia="fi-FI"/>
        </w:rPr>
        <w:t>-</w:t>
      </w:r>
      <w:r w:rsidR="00B94E93" w:rsidRPr="00B94E93">
        <w:rPr>
          <w:lang w:val="en-US" w:eastAsia="fi-FI"/>
        </w:rPr>
        <w:t>n28A</w:t>
      </w:r>
      <w:r w:rsidR="00B94E93">
        <w:rPr>
          <w:lang w:val="en-US" w:eastAsia="fi-FI"/>
        </w:rPr>
        <w:t xml:space="preserve"> into </w:t>
      </w:r>
      <w:r w:rsidR="00B94E93" w:rsidRPr="00B94E93">
        <w:rPr>
          <w:lang w:val="en-US" w:eastAsia="fi-FI"/>
        </w:rPr>
        <w:t>TR 38.717-03-01</w:t>
      </w:r>
      <w:r w:rsidR="00B94E93">
        <w:rPr>
          <w:lang w:val="en-US" w:eastAsia="fi-FI"/>
        </w:rPr>
        <w:t>.</w:t>
      </w:r>
    </w:p>
    <w:p w14:paraId="5592B46E" w14:textId="7820B2E7" w:rsidR="009967D1" w:rsidRDefault="009967D1" w:rsidP="00290FCD">
      <w:pPr>
        <w:spacing w:after="0"/>
        <w:rPr>
          <w:lang w:val="en-US" w:eastAsia="fi-FI"/>
        </w:rPr>
      </w:pPr>
    </w:p>
    <w:p w14:paraId="197C4B0C" w14:textId="2A48B95E" w:rsidR="009967D1" w:rsidRDefault="009967D1" w:rsidP="00290FCD">
      <w:pPr>
        <w:spacing w:after="0"/>
        <w:rPr>
          <w:color w:val="0070C0"/>
          <w:lang w:val="en-US" w:eastAsia="fi-FI"/>
        </w:rPr>
      </w:pPr>
      <w:r w:rsidRPr="009967D1">
        <w:rPr>
          <w:color w:val="0070C0"/>
          <w:lang w:val="en-US" w:eastAsia="fi-FI"/>
        </w:rPr>
        <w:t>******************************* Start of TP ***************************************</w:t>
      </w:r>
    </w:p>
    <w:p w14:paraId="5BF348CD" w14:textId="77777777" w:rsidR="004C60E5" w:rsidRPr="00B108AA" w:rsidRDefault="004C60E5" w:rsidP="004C60E5">
      <w:pPr>
        <w:pStyle w:val="Heading2"/>
        <w:rPr>
          <w:ins w:id="4" w:author="Vasenkari, Petri J. (Nokia - FI/Espoo)" w:date="2021-10-22T12:13:00Z"/>
          <w:lang w:eastAsia="zh-CN"/>
        </w:rPr>
      </w:pPr>
      <w:bookmarkStart w:id="5" w:name="_Toc79401335"/>
      <w:ins w:id="6" w:author="Vasenkari, Petri J. (Nokia - FI/Espoo)" w:date="2021-10-22T12:13:00Z">
        <w:r>
          <w:t>6.x</w:t>
        </w:r>
        <w:r w:rsidRPr="00B108AA">
          <w:rPr>
            <w:rFonts w:ascii="Calibri" w:eastAsia="SimSun" w:hAnsi="Calibri" w:hint="eastAsia"/>
            <w:sz w:val="22"/>
            <w:szCs w:val="22"/>
            <w:lang w:eastAsia="zh-CN"/>
          </w:rPr>
          <w:tab/>
        </w:r>
        <w:r w:rsidRPr="00B108AA">
          <w:t>CA_</w:t>
        </w:r>
        <w:r w:rsidRPr="00B108AA">
          <w:rPr>
            <w:lang w:eastAsia="zh-CN"/>
          </w:rPr>
          <w:t>n1-</w:t>
        </w:r>
        <w:r>
          <w:rPr>
            <w:lang w:eastAsia="zh-CN"/>
          </w:rPr>
          <w:t>n8</w:t>
        </w:r>
        <w:r w:rsidRPr="00B108AA">
          <w:rPr>
            <w:lang w:eastAsia="zh-CN"/>
          </w:rPr>
          <w:t>-n</w:t>
        </w:r>
        <w:bookmarkEnd w:id="5"/>
        <w:r>
          <w:rPr>
            <w:lang w:eastAsia="zh-CN"/>
          </w:rPr>
          <w:t>28</w:t>
        </w:r>
      </w:ins>
    </w:p>
    <w:p w14:paraId="1F3CB7D7" w14:textId="77777777" w:rsidR="004C60E5" w:rsidRPr="00B108AA" w:rsidRDefault="004C60E5" w:rsidP="004C60E5">
      <w:pPr>
        <w:pStyle w:val="Heading3"/>
        <w:rPr>
          <w:ins w:id="7" w:author="Vasenkari, Petri J. (Nokia - FI/Espoo)" w:date="2021-10-22T12:13:00Z"/>
        </w:rPr>
      </w:pPr>
      <w:bookmarkStart w:id="8" w:name="_Toc79401336"/>
      <w:ins w:id="9" w:author="Vasenkari, Petri J. (Nokia - FI/Espoo)" w:date="2021-10-22T12:13:00Z">
        <w:r>
          <w:t>6.x</w:t>
        </w:r>
        <w:r w:rsidRPr="00B108AA">
          <w:t>.1</w:t>
        </w:r>
        <w:r w:rsidRPr="00B108AA">
          <w:rPr>
            <w:rFonts w:ascii="Calibri" w:hAnsi="Calibri"/>
            <w:sz w:val="22"/>
            <w:szCs w:val="22"/>
            <w:lang w:eastAsia="sv-SE"/>
          </w:rPr>
          <w:tab/>
        </w:r>
        <w:r w:rsidRPr="00B108AA">
          <w:t>Operating bands for CA</w:t>
        </w:r>
        <w:bookmarkEnd w:id="8"/>
      </w:ins>
    </w:p>
    <w:p w14:paraId="77658500" w14:textId="77777777" w:rsidR="004C60E5" w:rsidRPr="00B108AA" w:rsidRDefault="004C60E5" w:rsidP="004C60E5">
      <w:pPr>
        <w:pStyle w:val="TH"/>
        <w:rPr>
          <w:ins w:id="10" w:author="Vasenkari, Petri J. (Nokia - FI/Espoo)" w:date="2021-10-22T12:13:00Z"/>
        </w:rPr>
      </w:pPr>
      <w:ins w:id="11" w:author="Vasenkari, Petri J. (Nokia - FI/Espoo)" w:date="2021-10-22T12:13:00Z">
        <w:r w:rsidRPr="00B108AA">
          <w:t xml:space="preserve">Table </w:t>
        </w:r>
        <w:r>
          <w:rPr>
            <w:lang w:eastAsia="zh-CN"/>
          </w:rPr>
          <w:t>6.x</w:t>
        </w:r>
        <w:r w:rsidRPr="00B108AA">
          <w:t>.</w:t>
        </w:r>
        <w:r w:rsidRPr="00B108AA">
          <w:rPr>
            <w:lang w:eastAsia="zh-CN"/>
          </w:rPr>
          <w:t>1</w:t>
        </w:r>
        <w:r w:rsidRPr="00B108AA">
          <w:t>-1: 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4C60E5" w:rsidRPr="00B108AA" w14:paraId="7264DB81" w14:textId="77777777" w:rsidTr="005571B3">
        <w:trPr>
          <w:trHeight w:val="225"/>
          <w:jc w:val="center"/>
          <w:ins w:id="12" w:author="Vasenkari, Petri J. (Nokia - FI/Espoo)" w:date="2021-10-22T12:13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C3F4C" w14:textId="77777777" w:rsidR="004C60E5" w:rsidRPr="00B108AA" w:rsidRDefault="004C60E5" w:rsidP="005571B3">
            <w:pPr>
              <w:keepNext/>
              <w:keepLines/>
              <w:spacing w:after="0"/>
              <w:jc w:val="center"/>
              <w:rPr>
                <w:ins w:id="13" w:author="Vasenkari, Petri J. (Nokia - FI/Espoo)" w:date="2021-10-22T12:13:00Z"/>
                <w:rFonts w:ascii="Arial" w:hAnsi="Arial"/>
                <w:b/>
                <w:color w:val="000000"/>
                <w:sz w:val="18"/>
                <w:lang w:eastAsia="zh-CN"/>
              </w:rPr>
            </w:pPr>
            <w:ins w:id="14" w:author="Vasenkari, Petri J. (Nokia - FI/Espoo)" w:date="2021-10-22T12:13:00Z">
              <w:r w:rsidRPr="00B108AA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50879" w14:textId="77777777" w:rsidR="004C60E5" w:rsidRPr="00B108AA" w:rsidRDefault="004C60E5" w:rsidP="005571B3">
            <w:pPr>
              <w:keepNext/>
              <w:keepLines/>
              <w:spacing w:after="0"/>
              <w:jc w:val="center"/>
              <w:rPr>
                <w:ins w:id="15" w:author="Vasenkari, Petri J. (Nokia - FI/Espoo)" w:date="2021-10-22T12:13:00Z"/>
                <w:rFonts w:ascii="Arial" w:hAnsi="Arial"/>
                <w:b/>
                <w:color w:val="000000"/>
                <w:sz w:val="18"/>
                <w:lang w:eastAsia="zh-CN"/>
              </w:rPr>
            </w:pPr>
            <w:ins w:id="16" w:author="Vasenkari, Petri J. (Nokia - FI/Espoo)" w:date="2021-10-22T12:13:00Z">
              <w:r w:rsidRPr="00B108AA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22D6D6" w14:textId="77777777" w:rsidR="004C60E5" w:rsidRPr="00B108AA" w:rsidRDefault="004C60E5" w:rsidP="005571B3">
            <w:pPr>
              <w:keepNext/>
              <w:keepLines/>
              <w:spacing w:after="0"/>
              <w:jc w:val="center"/>
              <w:rPr>
                <w:ins w:id="17" w:author="Vasenkari, Petri J. (Nokia - FI/Espoo)" w:date="2021-10-22T12:13:00Z"/>
                <w:rFonts w:ascii="Arial" w:hAnsi="Arial"/>
                <w:b/>
                <w:color w:val="000000"/>
                <w:sz w:val="18"/>
                <w:lang w:eastAsia="zh-CN"/>
              </w:rPr>
            </w:pPr>
            <w:ins w:id="18" w:author="Vasenkari, Petri J. (Nokia - FI/Espoo)" w:date="2021-10-22T12:13:00Z">
              <w:r w:rsidRPr="00B108AA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989127" w14:textId="77777777" w:rsidR="004C60E5" w:rsidRPr="00B108AA" w:rsidRDefault="004C60E5" w:rsidP="005571B3">
            <w:pPr>
              <w:keepNext/>
              <w:keepLines/>
              <w:spacing w:after="0"/>
              <w:jc w:val="center"/>
              <w:rPr>
                <w:ins w:id="19" w:author="Vasenkari, Petri J. (Nokia - FI/Espoo)" w:date="2021-10-22T12:13:00Z"/>
                <w:rFonts w:ascii="Arial" w:hAnsi="Arial"/>
                <w:b/>
                <w:color w:val="000000"/>
                <w:sz w:val="18"/>
                <w:lang w:eastAsia="zh-CN"/>
              </w:rPr>
            </w:pPr>
            <w:ins w:id="20" w:author="Vasenkari, Petri J. (Nokia - FI/Espoo)" w:date="2021-10-22T12:13:00Z">
              <w:r w:rsidRPr="00B108AA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574F6" w14:textId="77777777" w:rsidR="004C60E5" w:rsidRPr="00B108AA" w:rsidRDefault="004C60E5" w:rsidP="005571B3">
            <w:pPr>
              <w:keepNext/>
              <w:keepLines/>
              <w:spacing w:after="0"/>
              <w:jc w:val="center"/>
              <w:rPr>
                <w:ins w:id="21" w:author="Vasenkari, Petri J. (Nokia - FI/Espoo)" w:date="2021-10-22T12:13:00Z"/>
                <w:rFonts w:ascii="Arial" w:hAnsi="Arial"/>
                <w:b/>
                <w:color w:val="000000"/>
                <w:sz w:val="18"/>
                <w:lang w:eastAsia="zh-CN"/>
              </w:rPr>
            </w:pPr>
            <w:ins w:id="22" w:author="Vasenkari, Petri J. (Nokia - FI/Espoo)" w:date="2021-10-22T12:13:00Z">
              <w:r w:rsidRPr="00B108AA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Duplex Mode</w:t>
              </w:r>
            </w:ins>
          </w:p>
        </w:tc>
      </w:tr>
      <w:tr w:rsidR="004C60E5" w:rsidRPr="00B108AA" w14:paraId="3E72038F" w14:textId="77777777" w:rsidTr="005571B3">
        <w:trPr>
          <w:trHeight w:val="225"/>
          <w:jc w:val="center"/>
          <w:ins w:id="23" w:author="Vasenkari, Petri J. (Nokia - FI/Espoo)" w:date="2021-10-22T12:1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5D169" w14:textId="77777777" w:rsidR="004C60E5" w:rsidRPr="00B108AA" w:rsidRDefault="004C60E5" w:rsidP="005571B3">
            <w:pPr>
              <w:overflowPunct/>
              <w:autoSpaceDE/>
              <w:autoSpaceDN/>
              <w:adjustRightInd/>
              <w:spacing w:after="0"/>
              <w:rPr>
                <w:ins w:id="24" w:author="Vasenkari, Petri J. (Nokia - FI/Espoo)" w:date="2021-10-22T12:13:00Z"/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F7233" w14:textId="77777777" w:rsidR="004C60E5" w:rsidRPr="00B108AA" w:rsidRDefault="004C60E5" w:rsidP="005571B3">
            <w:pPr>
              <w:overflowPunct/>
              <w:autoSpaceDE/>
              <w:autoSpaceDN/>
              <w:adjustRightInd/>
              <w:spacing w:after="0"/>
              <w:rPr>
                <w:ins w:id="25" w:author="Vasenkari, Petri J. (Nokia - FI/Espoo)" w:date="2021-10-22T12:13:00Z"/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4CEC31" w14:textId="77777777" w:rsidR="004C60E5" w:rsidRPr="00B108AA" w:rsidRDefault="004C60E5" w:rsidP="005571B3">
            <w:pPr>
              <w:keepNext/>
              <w:keepLines/>
              <w:spacing w:after="0"/>
              <w:jc w:val="center"/>
              <w:rPr>
                <w:ins w:id="26" w:author="Vasenkari, Petri J. (Nokia - FI/Espoo)" w:date="2021-10-22T12:13:00Z"/>
                <w:rFonts w:ascii="Arial" w:hAnsi="Arial"/>
                <w:b/>
                <w:color w:val="000000"/>
                <w:sz w:val="18"/>
                <w:lang w:eastAsia="zh-CN"/>
              </w:rPr>
            </w:pPr>
            <w:ins w:id="27" w:author="Vasenkari, Petri J. (Nokia - FI/Espoo)" w:date="2021-10-22T12:13:00Z">
              <w:r w:rsidRPr="00B108AA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0DC961" w14:textId="77777777" w:rsidR="004C60E5" w:rsidRPr="00B108AA" w:rsidRDefault="004C60E5" w:rsidP="005571B3">
            <w:pPr>
              <w:keepNext/>
              <w:keepLines/>
              <w:spacing w:after="0"/>
              <w:jc w:val="center"/>
              <w:rPr>
                <w:ins w:id="28" w:author="Vasenkari, Petri J. (Nokia - FI/Espoo)" w:date="2021-10-22T12:13:00Z"/>
                <w:rFonts w:ascii="Arial" w:hAnsi="Arial"/>
                <w:b/>
                <w:color w:val="000000"/>
                <w:sz w:val="18"/>
                <w:lang w:eastAsia="zh-CN"/>
              </w:rPr>
            </w:pPr>
            <w:ins w:id="29" w:author="Vasenkari, Petri J. (Nokia - FI/Espoo)" w:date="2021-10-22T12:13:00Z">
              <w:r w:rsidRPr="00B108AA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33CD7" w14:textId="77777777" w:rsidR="004C60E5" w:rsidRPr="00B108AA" w:rsidRDefault="004C60E5" w:rsidP="005571B3">
            <w:pPr>
              <w:overflowPunct/>
              <w:autoSpaceDE/>
              <w:autoSpaceDN/>
              <w:adjustRightInd/>
              <w:spacing w:after="0"/>
              <w:rPr>
                <w:ins w:id="30" w:author="Vasenkari, Petri J. (Nokia - FI/Espoo)" w:date="2021-10-22T12:13:00Z"/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</w:tr>
      <w:tr w:rsidR="004C60E5" w:rsidRPr="00B108AA" w14:paraId="015DCF38" w14:textId="77777777" w:rsidTr="005571B3">
        <w:trPr>
          <w:trHeight w:val="189"/>
          <w:jc w:val="center"/>
          <w:ins w:id="31" w:author="Vasenkari, Petri J. (Nokia - FI/Espoo)" w:date="2021-10-22T12:1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F5DBD" w14:textId="77777777" w:rsidR="004C60E5" w:rsidRPr="00B108AA" w:rsidRDefault="004C60E5" w:rsidP="005571B3">
            <w:pPr>
              <w:overflowPunct/>
              <w:autoSpaceDE/>
              <w:autoSpaceDN/>
              <w:adjustRightInd/>
              <w:spacing w:after="0"/>
              <w:rPr>
                <w:ins w:id="32" w:author="Vasenkari, Petri J. (Nokia - FI/Espoo)" w:date="2021-10-22T12:13:00Z"/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BFEDD" w14:textId="77777777" w:rsidR="004C60E5" w:rsidRPr="00B108AA" w:rsidRDefault="004C60E5" w:rsidP="005571B3">
            <w:pPr>
              <w:overflowPunct/>
              <w:autoSpaceDE/>
              <w:autoSpaceDN/>
              <w:adjustRightInd/>
              <w:spacing w:after="0"/>
              <w:rPr>
                <w:ins w:id="33" w:author="Vasenkari, Petri J. (Nokia - FI/Espoo)" w:date="2021-10-22T12:13:00Z"/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D5102" w14:textId="77777777" w:rsidR="004C60E5" w:rsidRPr="00B108AA" w:rsidRDefault="004C60E5" w:rsidP="005571B3">
            <w:pPr>
              <w:keepNext/>
              <w:keepLines/>
              <w:spacing w:after="0"/>
              <w:jc w:val="center"/>
              <w:rPr>
                <w:ins w:id="34" w:author="Vasenkari, Petri J. (Nokia - FI/Espoo)" w:date="2021-10-22T12:13:00Z"/>
                <w:rFonts w:ascii="Arial" w:hAnsi="Arial"/>
                <w:b/>
                <w:sz w:val="18"/>
              </w:rPr>
            </w:pPr>
            <w:proofErr w:type="spellStart"/>
            <w:ins w:id="35" w:author="Vasenkari, Petri J. (Nokia - FI/Espoo)" w:date="2021-10-22T12:13:00Z">
              <w:r w:rsidRPr="00B108AA">
                <w:rPr>
                  <w:rFonts w:ascii="Arial" w:hAnsi="Arial"/>
                  <w:b/>
                  <w:sz w:val="18"/>
                </w:rPr>
                <w:t>F</w:t>
              </w:r>
              <w:r w:rsidRPr="00B108AA">
                <w:rPr>
                  <w:rFonts w:ascii="Arial" w:hAnsi="Arial"/>
                  <w:b/>
                  <w:sz w:val="18"/>
                  <w:vertAlign w:val="subscript"/>
                </w:rPr>
                <w:t>UL_low</w:t>
              </w:r>
              <w:proofErr w:type="spellEnd"/>
              <w:r w:rsidRPr="00B108AA">
                <w:rPr>
                  <w:rFonts w:ascii="Arial" w:hAnsi="Arial"/>
                  <w:b/>
                  <w:sz w:val="18"/>
                </w:rPr>
                <w:t xml:space="preserve"> – </w:t>
              </w:r>
              <w:proofErr w:type="spellStart"/>
              <w:r w:rsidRPr="00B108AA">
                <w:rPr>
                  <w:rFonts w:ascii="Arial" w:hAnsi="Arial"/>
                  <w:b/>
                  <w:sz w:val="18"/>
                </w:rPr>
                <w:t>F</w:t>
              </w:r>
              <w:r w:rsidRPr="00B108AA">
                <w:rPr>
                  <w:rFonts w:ascii="Arial" w:hAnsi="Arial"/>
                  <w:b/>
                  <w:sz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982C8" w14:textId="77777777" w:rsidR="004C60E5" w:rsidRPr="00B108AA" w:rsidRDefault="004C60E5" w:rsidP="005571B3">
            <w:pPr>
              <w:keepNext/>
              <w:keepLines/>
              <w:spacing w:after="0"/>
              <w:jc w:val="center"/>
              <w:rPr>
                <w:ins w:id="36" w:author="Vasenkari, Petri J. (Nokia - FI/Espoo)" w:date="2021-10-22T12:13:00Z"/>
                <w:rFonts w:ascii="Arial" w:hAnsi="Arial"/>
                <w:b/>
                <w:sz w:val="18"/>
              </w:rPr>
            </w:pPr>
            <w:ins w:id="37" w:author="Vasenkari, Petri J. (Nokia - FI/Espoo)" w:date="2021-10-22T12:13:00Z">
              <w:r w:rsidRPr="00B108AA">
                <w:rPr>
                  <w:rFonts w:ascii="Arial" w:hAnsi="Arial"/>
                  <w:b/>
                  <w:sz w:val="18"/>
                </w:rPr>
                <w:t>F</w:t>
              </w:r>
              <w:r w:rsidRPr="00B108AA">
                <w:rPr>
                  <w:rFonts w:ascii="Arial" w:hAnsi="Arial"/>
                  <w:b/>
                  <w:sz w:val="18"/>
                  <w:vertAlign w:val="subscript"/>
                </w:rPr>
                <w:t>DL_low</w:t>
              </w:r>
              <w:r w:rsidRPr="00B108AA">
                <w:rPr>
                  <w:rFonts w:ascii="Arial" w:hAnsi="Arial"/>
                  <w:b/>
                  <w:sz w:val="18"/>
                </w:rPr>
                <w:t xml:space="preserve"> – F</w:t>
              </w:r>
              <w:r w:rsidRPr="00B108AA">
                <w:rPr>
                  <w:rFonts w:ascii="Arial" w:hAnsi="Arial"/>
                  <w:b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B1052" w14:textId="77777777" w:rsidR="004C60E5" w:rsidRPr="00B108AA" w:rsidRDefault="004C60E5" w:rsidP="005571B3">
            <w:pPr>
              <w:overflowPunct/>
              <w:autoSpaceDE/>
              <w:autoSpaceDN/>
              <w:adjustRightInd/>
              <w:spacing w:after="0"/>
              <w:rPr>
                <w:ins w:id="38" w:author="Vasenkari, Petri J. (Nokia - FI/Espoo)" w:date="2021-10-22T12:13:00Z"/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</w:tr>
      <w:tr w:rsidR="004C60E5" w:rsidRPr="00B108AA" w14:paraId="71E6E181" w14:textId="77777777" w:rsidTr="005571B3">
        <w:trPr>
          <w:trHeight w:val="225"/>
          <w:jc w:val="center"/>
          <w:ins w:id="39" w:author="Vasenkari, Petri J. (Nokia - FI/Espoo)" w:date="2021-10-22T12:13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33804" w14:textId="77777777" w:rsidR="004C60E5" w:rsidRPr="00B108AA" w:rsidRDefault="004C60E5" w:rsidP="005571B3">
            <w:pPr>
              <w:pStyle w:val="TAL"/>
              <w:rPr>
                <w:ins w:id="40" w:author="Vasenkari, Petri J. (Nokia - FI/Espoo)" w:date="2021-10-22T12:13:00Z"/>
                <w:lang w:eastAsia="zh-CN"/>
              </w:rPr>
            </w:pPr>
            <w:ins w:id="41" w:author="Vasenkari, Petri J. (Nokia - FI/Espoo)" w:date="2021-10-22T12:13:00Z">
              <w:r>
                <w:rPr>
                  <w:lang w:eastAsia="zh-CN"/>
                </w:rPr>
                <w:t>CA_n1-n8-n28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8AC6C" w14:textId="77777777" w:rsidR="004C60E5" w:rsidRPr="00B108AA" w:rsidRDefault="004C60E5" w:rsidP="005571B3">
            <w:pPr>
              <w:pStyle w:val="TAL"/>
              <w:rPr>
                <w:ins w:id="42" w:author="Vasenkari, Petri J. (Nokia - FI/Espoo)" w:date="2021-10-22T12:13:00Z"/>
                <w:lang w:eastAsia="zh-CN"/>
              </w:rPr>
            </w:pPr>
            <w:ins w:id="43" w:author="Vasenkari, Petri J. (Nokia - FI/Espoo)" w:date="2021-10-22T12:13:00Z">
              <w:r w:rsidRPr="00B108AA">
                <w:t>n1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B8EB3" w14:textId="77777777" w:rsidR="004C60E5" w:rsidRPr="00B108AA" w:rsidRDefault="004C60E5" w:rsidP="005571B3">
            <w:pPr>
              <w:keepNext/>
              <w:keepLines/>
              <w:spacing w:after="0"/>
              <w:rPr>
                <w:ins w:id="44" w:author="Vasenkari, Petri J. (Nokia - FI/Espoo)" w:date="2021-10-22T12:13:00Z"/>
                <w:rFonts w:ascii="Arial" w:hAnsi="Arial" w:cs="Arial"/>
                <w:color w:val="000000"/>
                <w:sz w:val="18"/>
                <w:lang w:eastAsia="zh-CN"/>
              </w:rPr>
            </w:pPr>
            <w:ins w:id="45" w:author="Vasenkari, Petri J. (Nokia - FI/Espoo)" w:date="2021-10-22T12:13:00Z">
              <w:r w:rsidRPr="00B108AA">
                <w:rPr>
                  <w:rFonts w:ascii="Arial" w:hAnsi="Arial" w:cs="Arial"/>
                  <w:color w:val="000000"/>
                  <w:sz w:val="18"/>
                  <w:lang w:eastAsia="zh-CN"/>
                </w:rPr>
                <w:t>1920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E5AEB" w14:textId="77777777" w:rsidR="004C60E5" w:rsidRPr="00B108AA" w:rsidRDefault="004C60E5" w:rsidP="005571B3">
            <w:pPr>
              <w:keepNext/>
              <w:keepLines/>
              <w:spacing w:after="0"/>
              <w:jc w:val="center"/>
              <w:rPr>
                <w:ins w:id="46" w:author="Vasenkari, Petri J. (Nokia - FI/Espoo)" w:date="2021-10-22T12:13:00Z"/>
                <w:rFonts w:ascii="Arial" w:hAnsi="Arial" w:cs="Arial"/>
                <w:color w:val="000000"/>
                <w:sz w:val="18"/>
              </w:rPr>
            </w:pPr>
            <w:ins w:id="47" w:author="Vasenkari, Petri J. (Nokia - FI/Espoo)" w:date="2021-10-22T12:13:00Z">
              <w:r w:rsidRPr="00B108AA"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2C6CF" w14:textId="77777777" w:rsidR="004C60E5" w:rsidRPr="00B108AA" w:rsidRDefault="004C60E5" w:rsidP="005571B3">
            <w:pPr>
              <w:keepNext/>
              <w:keepLines/>
              <w:spacing w:after="0"/>
              <w:rPr>
                <w:ins w:id="48" w:author="Vasenkari, Petri J. (Nokia - FI/Espoo)" w:date="2021-10-22T12:13:00Z"/>
                <w:rFonts w:ascii="Arial" w:hAnsi="Arial" w:cs="Arial"/>
                <w:color w:val="000000"/>
                <w:sz w:val="18"/>
                <w:lang w:eastAsia="zh-CN"/>
              </w:rPr>
            </w:pPr>
            <w:ins w:id="49" w:author="Vasenkari, Petri J. (Nokia - FI/Espoo)" w:date="2021-10-22T12:13:00Z">
              <w:r w:rsidRPr="00B108AA">
                <w:rPr>
                  <w:rFonts w:ascii="Arial" w:hAnsi="Arial" w:cs="Arial"/>
                  <w:color w:val="000000"/>
                  <w:sz w:val="18"/>
                  <w:lang w:eastAsia="zh-CN"/>
                </w:rPr>
                <w:t>1980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1BA14" w14:textId="77777777" w:rsidR="004C60E5" w:rsidRPr="00B108AA" w:rsidRDefault="004C60E5" w:rsidP="005571B3">
            <w:pPr>
              <w:keepNext/>
              <w:keepLines/>
              <w:spacing w:after="0"/>
              <w:rPr>
                <w:ins w:id="50" w:author="Vasenkari, Petri J. (Nokia - FI/Espoo)" w:date="2021-10-22T12:13:00Z"/>
                <w:rFonts w:ascii="Arial" w:hAnsi="Arial" w:cs="Arial"/>
                <w:color w:val="000000"/>
                <w:sz w:val="18"/>
                <w:lang w:eastAsia="zh-CN"/>
              </w:rPr>
            </w:pPr>
            <w:ins w:id="51" w:author="Vasenkari, Petri J. (Nokia - FI/Espoo)" w:date="2021-10-22T12:13:00Z">
              <w:r w:rsidRPr="00B108AA">
                <w:rPr>
                  <w:rFonts w:ascii="Arial" w:hAnsi="Arial" w:cs="Arial"/>
                  <w:color w:val="000000"/>
                  <w:sz w:val="18"/>
                  <w:lang w:eastAsia="zh-CN"/>
                </w:rPr>
                <w:t>2110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C8B06" w14:textId="77777777" w:rsidR="004C60E5" w:rsidRPr="00B108AA" w:rsidRDefault="004C60E5" w:rsidP="005571B3">
            <w:pPr>
              <w:keepNext/>
              <w:keepLines/>
              <w:spacing w:after="0"/>
              <w:jc w:val="center"/>
              <w:rPr>
                <w:ins w:id="52" w:author="Vasenkari, Petri J. (Nokia - FI/Espoo)" w:date="2021-10-22T12:13:00Z"/>
                <w:rFonts w:ascii="Arial" w:hAnsi="Arial" w:cs="Arial"/>
                <w:color w:val="000000"/>
                <w:sz w:val="18"/>
              </w:rPr>
            </w:pPr>
            <w:ins w:id="53" w:author="Vasenkari, Petri J. (Nokia - FI/Espoo)" w:date="2021-10-22T12:13:00Z">
              <w:r w:rsidRPr="00B108AA"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E4563" w14:textId="77777777" w:rsidR="004C60E5" w:rsidRPr="00B108AA" w:rsidRDefault="004C60E5" w:rsidP="005571B3">
            <w:pPr>
              <w:keepNext/>
              <w:keepLines/>
              <w:spacing w:after="0"/>
              <w:jc w:val="both"/>
              <w:rPr>
                <w:ins w:id="54" w:author="Vasenkari, Petri J. (Nokia - FI/Espoo)" w:date="2021-10-22T12:13:00Z"/>
                <w:rFonts w:ascii="Arial" w:hAnsi="Arial" w:cs="Arial"/>
                <w:color w:val="000000"/>
                <w:sz w:val="18"/>
                <w:lang w:eastAsia="zh-CN"/>
              </w:rPr>
            </w:pPr>
            <w:ins w:id="55" w:author="Vasenkari, Petri J. (Nokia - FI/Espoo)" w:date="2021-10-22T12:13:00Z">
              <w:r w:rsidRPr="00B108AA">
                <w:rPr>
                  <w:rFonts w:ascii="Arial" w:hAnsi="Arial" w:cs="Arial"/>
                  <w:color w:val="000000"/>
                  <w:sz w:val="18"/>
                  <w:lang w:eastAsia="zh-CN"/>
                </w:rPr>
                <w:t>2170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8C97F" w14:textId="77777777" w:rsidR="004C60E5" w:rsidRPr="00B108AA" w:rsidRDefault="004C60E5" w:rsidP="005571B3">
            <w:pPr>
              <w:pStyle w:val="TAL"/>
              <w:rPr>
                <w:ins w:id="56" w:author="Vasenkari, Petri J. (Nokia - FI/Espoo)" w:date="2021-10-22T12:13:00Z"/>
                <w:lang w:eastAsia="zh-CN"/>
              </w:rPr>
            </w:pPr>
            <w:ins w:id="57" w:author="Vasenkari, Petri J. (Nokia - FI/Espoo)" w:date="2021-10-22T12:13:00Z">
              <w:r w:rsidRPr="00B108AA">
                <w:t>FDD</w:t>
              </w:r>
            </w:ins>
          </w:p>
        </w:tc>
      </w:tr>
      <w:tr w:rsidR="004C60E5" w:rsidRPr="00B108AA" w14:paraId="6CC64BEC" w14:textId="77777777" w:rsidTr="005571B3">
        <w:trPr>
          <w:trHeight w:val="225"/>
          <w:jc w:val="center"/>
          <w:ins w:id="58" w:author="Vasenkari, Petri J. (Nokia - FI/Espoo)" w:date="2021-10-22T12:1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5FFEF" w14:textId="77777777" w:rsidR="004C60E5" w:rsidRPr="00B108AA" w:rsidRDefault="004C60E5" w:rsidP="005571B3">
            <w:pPr>
              <w:overflowPunct/>
              <w:autoSpaceDE/>
              <w:autoSpaceDN/>
              <w:adjustRightInd/>
              <w:spacing w:after="0"/>
              <w:rPr>
                <w:ins w:id="59" w:author="Vasenkari, Petri J. (Nokia - FI/Espoo)" w:date="2021-10-22T12:13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84739" w14:textId="77777777" w:rsidR="004C60E5" w:rsidRPr="00B108AA" w:rsidRDefault="004C60E5" w:rsidP="005571B3">
            <w:pPr>
              <w:pStyle w:val="TAL"/>
              <w:rPr>
                <w:ins w:id="60" w:author="Vasenkari, Petri J. (Nokia - FI/Espoo)" w:date="2021-10-22T12:13:00Z"/>
                <w:lang w:eastAsia="zh-CN"/>
              </w:rPr>
            </w:pPr>
            <w:ins w:id="61" w:author="Vasenkari, Petri J. (Nokia - FI/Espoo)" w:date="2021-10-22T12:13:00Z">
              <w:r>
                <w:t>n8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10F8E" w14:textId="77777777" w:rsidR="004C60E5" w:rsidRPr="00B108AA" w:rsidRDefault="004C60E5" w:rsidP="005571B3">
            <w:pPr>
              <w:pStyle w:val="TAL"/>
              <w:rPr>
                <w:ins w:id="62" w:author="Vasenkari, Petri J. (Nokia - FI/Espoo)" w:date="2021-10-22T12:13:00Z"/>
                <w:lang w:eastAsia="zh-CN"/>
              </w:rPr>
            </w:pPr>
            <w:ins w:id="63" w:author="Vasenkari, Petri J. (Nokia - FI/Espoo)" w:date="2021-10-22T12:13:00Z">
              <w:r>
                <w:t>880</w:t>
              </w:r>
              <w:r w:rsidRPr="00B108AA"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E76C1" w14:textId="77777777" w:rsidR="004C60E5" w:rsidRPr="00B108AA" w:rsidRDefault="004C60E5" w:rsidP="005571B3">
            <w:pPr>
              <w:pStyle w:val="TAL"/>
              <w:rPr>
                <w:ins w:id="64" w:author="Vasenkari, Petri J. (Nokia - FI/Espoo)" w:date="2021-10-22T12:13:00Z"/>
                <w:lang w:eastAsia="zh-CN"/>
              </w:rPr>
            </w:pPr>
            <w:ins w:id="65" w:author="Vasenkari, Petri J. (Nokia - FI/Espoo)" w:date="2021-10-22T12:13:00Z">
              <w:r w:rsidRPr="00B108AA"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EA9FC" w14:textId="77777777" w:rsidR="004C60E5" w:rsidRPr="00B108AA" w:rsidRDefault="004C60E5" w:rsidP="005571B3">
            <w:pPr>
              <w:pStyle w:val="TAL"/>
              <w:rPr>
                <w:ins w:id="66" w:author="Vasenkari, Petri J. (Nokia - FI/Espoo)" w:date="2021-10-22T12:13:00Z"/>
                <w:lang w:eastAsia="zh-CN"/>
              </w:rPr>
            </w:pPr>
            <w:ins w:id="67" w:author="Vasenkari, Petri J. (Nokia - FI/Espoo)" w:date="2021-10-22T12:13:00Z">
              <w:r>
                <w:t>915</w:t>
              </w:r>
              <w:r w:rsidRPr="00B108AA">
                <w:t xml:space="preserve">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BFEDE" w14:textId="77777777" w:rsidR="004C60E5" w:rsidRPr="00B108AA" w:rsidRDefault="004C60E5" w:rsidP="005571B3">
            <w:pPr>
              <w:pStyle w:val="TAL"/>
              <w:rPr>
                <w:ins w:id="68" w:author="Vasenkari, Petri J. (Nokia - FI/Espoo)" w:date="2021-10-22T12:13:00Z"/>
                <w:lang w:eastAsia="zh-CN"/>
              </w:rPr>
            </w:pPr>
            <w:ins w:id="69" w:author="Vasenkari, Petri J. (Nokia - FI/Espoo)" w:date="2021-10-22T12:13:00Z">
              <w:r>
                <w:t>925</w:t>
              </w:r>
              <w:r w:rsidRPr="00B108AA"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D47B6" w14:textId="77777777" w:rsidR="004C60E5" w:rsidRPr="00B108AA" w:rsidRDefault="004C60E5" w:rsidP="005571B3">
            <w:pPr>
              <w:pStyle w:val="TAL"/>
              <w:rPr>
                <w:ins w:id="70" w:author="Vasenkari, Petri J. (Nokia - FI/Espoo)" w:date="2021-10-22T12:13:00Z"/>
                <w:lang w:eastAsia="zh-CN"/>
              </w:rPr>
            </w:pPr>
            <w:ins w:id="71" w:author="Vasenkari, Petri J. (Nokia - FI/Espoo)" w:date="2021-10-22T12:13:00Z">
              <w:r w:rsidRPr="00B108AA"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512BF" w14:textId="77777777" w:rsidR="004C60E5" w:rsidRPr="00B108AA" w:rsidRDefault="004C60E5" w:rsidP="005571B3">
            <w:pPr>
              <w:pStyle w:val="TAL"/>
              <w:rPr>
                <w:ins w:id="72" w:author="Vasenkari, Petri J. (Nokia - FI/Espoo)" w:date="2021-10-22T12:13:00Z"/>
                <w:lang w:eastAsia="zh-CN"/>
              </w:rPr>
            </w:pPr>
            <w:ins w:id="73" w:author="Vasenkari, Petri J. (Nokia - FI/Espoo)" w:date="2021-10-22T12:13:00Z">
              <w:r>
                <w:t>960</w:t>
              </w:r>
              <w:r w:rsidRPr="00B108AA">
                <w:t xml:space="preserve">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CE628" w14:textId="77777777" w:rsidR="004C60E5" w:rsidRPr="00B108AA" w:rsidRDefault="004C60E5" w:rsidP="005571B3">
            <w:pPr>
              <w:pStyle w:val="TAL"/>
              <w:rPr>
                <w:ins w:id="74" w:author="Vasenkari, Petri J. (Nokia - FI/Espoo)" w:date="2021-10-22T12:13:00Z"/>
                <w:lang w:eastAsia="zh-CN"/>
              </w:rPr>
            </w:pPr>
            <w:ins w:id="75" w:author="Vasenkari, Petri J. (Nokia - FI/Espoo)" w:date="2021-10-22T12:13:00Z">
              <w:r>
                <w:t>F</w:t>
              </w:r>
              <w:r w:rsidRPr="00B108AA">
                <w:t>DD</w:t>
              </w:r>
            </w:ins>
          </w:p>
        </w:tc>
      </w:tr>
      <w:tr w:rsidR="004C60E5" w:rsidRPr="00B108AA" w14:paraId="5A6F70B9" w14:textId="77777777" w:rsidTr="005571B3">
        <w:trPr>
          <w:trHeight w:val="225"/>
          <w:jc w:val="center"/>
          <w:ins w:id="76" w:author="Vasenkari, Petri J. (Nokia - FI/Espoo)" w:date="2021-10-22T12:1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B80D6" w14:textId="77777777" w:rsidR="004C60E5" w:rsidRPr="00B108AA" w:rsidRDefault="004C60E5" w:rsidP="005571B3">
            <w:pPr>
              <w:overflowPunct/>
              <w:autoSpaceDE/>
              <w:autoSpaceDN/>
              <w:adjustRightInd/>
              <w:spacing w:after="0"/>
              <w:rPr>
                <w:ins w:id="77" w:author="Vasenkari, Petri J. (Nokia - FI/Espoo)" w:date="2021-10-22T12:13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A4BF6" w14:textId="77777777" w:rsidR="004C60E5" w:rsidRPr="00B108AA" w:rsidRDefault="004C60E5" w:rsidP="005571B3">
            <w:pPr>
              <w:pStyle w:val="TAL"/>
              <w:rPr>
                <w:ins w:id="78" w:author="Vasenkari, Petri J. (Nokia - FI/Espoo)" w:date="2021-10-22T12:13:00Z"/>
                <w:lang w:eastAsia="zh-CN"/>
              </w:rPr>
            </w:pPr>
            <w:ins w:id="79" w:author="Vasenkari, Petri J. (Nokia - FI/Espoo)" w:date="2021-10-22T12:13:00Z">
              <w:r w:rsidRPr="00B108AA">
                <w:t>n</w:t>
              </w:r>
              <w:r>
                <w:t>28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0FB60" w14:textId="77777777" w:rsidR="004C60E5" w:rsidRPr="00B108AA" w:rsidRDefault="004C60E5" w:rsidP="005571B3">
            <w:pPr>
              <w:pStyle w:val="TAL"/>
              <w:rPr>
                <w:ins w:id="80" w:author="Vasenkari, Petri J. (Nokia - FI/Espoo)" w:date="2021-10-22T12:13:00Z"/>
                <w:lang w:eastAsia="zh-CN"/>
              </w:rPr>
            </w:pPr>
            <w:ins w:id="81" w:author="Vasenkari, Petri J. (Nokia - FI/Espoo)" w:date="2021-10-22T12:13:00Z">
              <w:r>
                <w:t>703</w:t>
              </w:r>
              <w:r w:rsidRPr="00B108AA"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87800" w14:textId="77777777" w:rsidR="004C60E5" w:rsidRPr="00B108AA" w:rsidRDefault="004C60E5" w:rsidP="005571B3">
            <w:pPr>
              <w:pStyle w:val="TAL"/>
              <w:rPr>
                <w:ins w:id="82" w:author="Vasenkari, Petri J. (Nokia - FI/Espoo)" w:date="2021-10-22T12:13:00Z"/>
                <w:lang w:eastAsia="zh-CN"/>
              </w:rPr>
            </w:pPr>
            <w:ins w:id="83" w:author="Vasenkari, Petri J. (Nokia - FI/Espoo)" w:date="2021-10-22T12:13:00Z">
              <w:r w:rsidRPr="00B108AA"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08805" w14:textId="77777777" w:rsidR="004C60E5" w:rsidRPr="00B108AA" w:rsidRDefault="004C60E5" w:rsidP="005571B3">
            <w:pPr>
              <w:pStyle w:val="TAL"/>
              <w:rPr>
                <w:ins w:id="84" w:author="Vasenkari, Petri J. (Nokia - FI/Espoo)" w:date="2021-10-22T12:13:00Z"/>
                <w:lang w:eastAsia="zh-CN"/>
              </w:rPr>
            </w:pPr>
            <w:ins w:id="85" w:author="Vasenkari, Petri J. (Nokia - FI/Espoo)" w:date="2021-10-22T12:13:00Z">
              <w:r>
                <w:t>748</w:t>
              </w:r>
              <w:r w:rsidRPr="00B108AA">
                <w:t xml:space="preserve">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EF093" w14:textId="77777777" w:rsidR="004C60E5" w:rsidRPr="00B108AA" w:rsidRDefault="004C60E5" w:rsidP="005571B3">
            <w:pPr>
              <w:pStyle w:val="TAL"/>
              <w:rPr>
                <w:ins w:id="86" w:author="Vasenkari, Petri J. (Nokia - FI/Espoo)" w:date="2021-10-22T12:13:00Z"/>
                <w:lang w:eastAsia="zh-CN"/>
              </w:rPr>
            </w:pPr>
            <w:ins w:id="87" w:author="Vasenkari, Petri J. (Nokia - FI/Espoo)" w:date="2021-10-22T12:13:00Z">
              <w:r>
                <w:t>758</w:t>
              </w:r>
              <w:r w:rsidRPr="00B108AA"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FF930" w14:textId="77777777" w:rsidR="004C60E5" w:rsidRPr="00B108AA" w:rsidRDefault="004C60E5" w:rsidP="005571B3">
            <w:pPr>
              <w:pStyle w:val="TAL"/>
              <w:rPr>
                <w:ins w:id="88" w:author="Vasenkari, Petri J. (Nokia - FI/Espoo)" w:date="2021-10-22T12:13:00Z"/>
                <w:lang w:eastAsia="zh-CN"/>
              </w:rPr>
            </w:pPr>
            <w:ins w:id="89" w:author="Vasenkari, Petri J. (Nokia - FI/Espoo)" w:date="2021-10-22T12:13:00Z">
              <w:r w:rsidRPr="00B108AA"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792B5" w14:textId="77777777" w:rsidR="004C60E5" w:rsidRPr="00B108AA" w:rsidRDefault="004C60E5" w:rsidP="005571B3">
            <w:pPr>
              <w:pStyle w:val="TAL"/>
              <w:rPr>
                <w:ins w:id="90" w:author="Vasenkari, Petri J. (Nokia - FI/Espoo)" w:date="2021-10-22T12:13:00Z"/>
                <w:lang w:eastAsia="zh-CN"/>
              </w:rPr>
            </w:pPr>
            <w:ins w:id="91" w:author="Vasenkari, Petri J. (Nokia - FI/Espoo)" w:date="2021-10-22T12:13:00Z">
              <w:r>
                <w:t>803</w:t>
              </w:r>
              <w:r w:rsidRPr="00B108AA">
                <w:t xml:space="preserve">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415A7" w14:textId="77777777" w:rsidR="004C60E5" w:rsidRPr="00B108AA" w:rsidRDefault="004C60E5" w:rsidP="005571B3">
            <w:pPr>
              <w:pStyle w:val="TAL"/>
              <w:rPr>
                <w:ins w:id="92" w:author="Vasenkari, Petri J. (Nokia - FI/Espoo)" w:date="2021-10-22T12:13:00Z"/>
                <w:lang w:eastAsia="zh-CN"/>
              </w:rPr>
            </w:pPr>
            <w:ins w:id="93" w:author="Vasenkari, Petri J. (Nokia - FI/Espoo)" w:date="2021-10-22T12:13:00Z">
              <w:r>
                <w:t>F</w:t>
              </w:r>
              <w:r w:rsidRPr="00B108AA">
                <w:t>DD</w:t>
              </w:r>
            </w:ins>
          </w:p>
        </w:tc>
      </w:tr>
    </w:tbl>
    <w:p w14:paraId="004446DF" w14:textId="77777777" w:rsidR="004C60E5" w:rsidRPr="00B108AA" w:rsidRDefault="004C60E5" w:rsidP="004C60E5">
      <w:pPr>
        <w:overflowPunct/>
        <w:autoSpaceDE/>
        <w:autoSpaceDN/>
        <w:adjustRightInd/>
        <w:spacing w:after="0"/>
        <w:rPr>
          <w:ins w:id="94" w:author="Vasenkari, Petri J. (Nokia - FI/Espoo)" w:date="2021-10-22T12:13:00Z"/>
          <w:rFonts w:eastAsia="SimSun"/>
          <w:lang w:eastAsia="zh-CN"/>
        </w:rPr>
        <w:sectPr w:rsidR="004C60E5" w:rsidRPr="00B108AA" w:rsidSect="00D41AFF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39" w:code="9"/>
          <w:pgMar w:top="1418" w:right="1134" w:bottom="1134" w:left="1134" w:header="680" w:footer="567" w:gutter="0"/>
          <w:cols w:space="720"/>
          <w:docGrid w:linePitch="272"/>
        </w:sectPr>
      </w:pPr>
    </w:p>
    <w:p w14:paraId="565F8E6F" w14:textId="77777777" w:rsidR="004C60E5" w:rsidRPr="00B108AA" w:rsidRDefault="004C60E5" w:rsidP="004C60E5">
      <w:pPr>
        <w:pStyle w:val="Heading3"/>
        <w:keepNext w:val="0"/>
        <w:rPr>
          <w:ins w:id="95" w:author="Vasenkari, Petri J. (Nokia - FI/Espoo)" w:date="2021-10-22T12:13:00Z"/>
        </w:rPr>
      </w:pPr>
      <w:bookmarkStart w:id="96" w:name="_Toc79401337"/>
      <w:ins w:id="97" w:author="Vasenkari, Petri J. (Nokia - FI/Espoo)" w:date="2021-10-22T12:13:00Z">
        <w:r>
          <w:lastRenderedPageBreak/>
          <w:t>6.x</w:t>
        </w:r>
        <w:r w:rsidRPr="00B108AA">
          <w:t>.2</w:t>
        </w:r>
        <w:r w:rsidRPr="00B108AA">
          <w:rPr>
            <w:rFonts w:ascii="Calibri" w:hAnsi="Calibri"/>
            <w:sz w:val="22"/>
            <w:szCs w:val="22"/>
            <w:lang w:eastAsia="sv-SE"/>
          </w:rPr>
          <w:tab/>
        </w:r>
        <w:r w:rsidRPr="00B108AA">
          <w:t>Channel bandwidths per operating band for CA</w:t>
        </w:r>
        <w:bookmarkEnd w:id="96"/>
      </w:ins>
    </w:p>
    <w:p w14:paraId="2AE825B9" w14:textId="77777777" w:rsidR="004C60E5" w:rsidRPr="00B108AA" w:rsidRDefault="004C60E5" w:rsidP="004C60E5">
      <w:pPr>
        <w:pStyle w:val="TH"/>
        <w:keepNext w:val="0"/>
        <w:rPr>
          <w:ins w:id="98" w:author="Vasenkari, Petri J. (Nokia - FI/Espoo)" w:date="2021-10-22T12:13:00Z"/>
          <w:lang w:eastAsia="zh-CN"/>
        </w:rPr>
      </w:pPr>
      <w:ins w:id="99" w:author="Vasenkari, Petri J. (Nokia - FI/Espoo)" w:date="2021-10-22T12:13:00Z">
        <w:r w:rsidRPr="00B108AA">
          <w:t xml:space="preserve">Table </w:t>
        </w:r>
        <w:r>
          <w:t>6.x</w:t>
        </w:r>
        <w:r w:rsidRPr="00B108AA">
          <w:t xml:space="preserve">.2-1: Supported </w:t>
        </w:r>
        <w:r w:rsidRPr="00B108AA">
          <w:rPr>
            <w:lang w:eastAsia="zh-CN"/>
          </w:rPr>
          <w:t>channel</w:t>
        </w:r>
        <w:r w:rsidRPr="00B108AA">
          <w:t xml:space="preserve"> bandwidths per CA configuration for 3DL inter-band CA</w:t>
        </w:r>
      </w:ins>
    </w:p>
    <w:tbl>
      <w:tblPr>
        <w:tblW w:w="575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7"/>
        <w:gridCol w:w="756"/>
        <w:gridCol w:w="666"/>
        <w:gridCol w:w="656"/>
        <w:gridCol w:w="493"/>
        <w:gridCol w:w="499"/>
        <w:gridCol w:w="499"/>
        <w:gridCol w:w="499"/>
        <w:gridCol w:w="468"/>
        <w:gridCol w:w="483"/>
        <w:gridCol w:w="584"/>
        <w:gridCol w:w="499"/>
        <w:gridCol w:w="499"/>
        <w:gridCol w:w="499"/>
        <w:gridCol w:w="502"/>
        <w:gridCol w:w="417"/>
        <w:gridCol w:w="503"/>
        <w:gridCol w:w="504"/>
        <w:gridCol w:w="517"/>
        <w:gridCol w:w="597"/>
      </w:tblGrid>
      <w:tr w:rsidR="004C60E5" w:rsidRPr="00B108AA" w14:paraId="32DD18BB" w14:textId="77777777" w:rsidTr="005571B3">
        <w:trPr>
          <w:trHeight w:val="552"/>
          <w:tblHeader/>
          <w:jc w:val="center"/>
          <w:ins w:id="100" w:author="Vasenkari, Petri J. (Nokia - FI/Espoo)" w:date="2021-10-22T12:13:00Z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BF390" w14:textId="77777777" w:rsidR="004C60E5" w:rsidRPr="00B108AA" w:rsidRDefault="004C60E5" w:rsidP="005571B3">
            <w:pPr>
              <w:keepLines/>
              <w:jc w:val="center"/>
              <w:rPr>
                <w:ins w:id="101" w:author="Vasenkari, Petri J. (Nokia - FI/Espoo)" w:date="2021-10-22T12:13:00Z"/>
                <w:rFonts w:ascii="Arial" w:hAnsi="Arial"/>
                <w:b/>
                <w:sz w:val="18"/>
              </w:rPr>
            </w:pPr>
            <w:ins w:id="102" w:author="Vasenkari, Petri J. (Nokia - FI/Espoo)" w:date="2021-10-22T12:13:00Z">
              <w:r w:rsidRPr="00B108AA">
                <w:rPr>
                  <w:rFonts w:ascii="Arial" w:hAnsi="Arial"/>
                  <w:b/>
                  <w:sz w:val="18"/>
                </w:rPr>
                <w:t>NR CA config</w:t>
              </w:r>
            </w:ins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BAE7C" w14:textId="77777777" w:rsidR="004C60E5" w:rsidRPr="00B108AA" w:rsidRDefault="004C60E5" w:rsidP="005571B3">
            <w:pPr>
              <w:keepLines/>
              <w:jc w:val="center"/>
              <w:rPr>
                <w:ins w:id="103" w:author="Vasenkari, Petri J. (Nokia - FI/Espoo)" w:date="2021-10-22T12:13:00Z"/>
                <w:rFonts w:ascii="Arial" w:hAnsi="Arial"/>
                <w:b/>
                <w:sz w:val="18"/>
              </w:rPr>
            </w:pPr>
            <w:ins w:id="104" w:author="Vasenkari, Petri J. (Nokia - FI/Espoo)" w:date="2021-10-22T12:13:00Z">
              <w:r w:rsidRPr="00B108AA">
                <w:rPr>
                  <w:rFonts w:ascii="Arial" w:hAnsi="Arial"/>
                  <w:b/>
                  <w:sz w:val="18"/>
                  <w:lang w:eastAsia="zh-CN"/>
                </w:rPr>
                <w:t>UL</w:t>
              </w:r>
              <w:r w:rsidRPr="00B108AA">
                <w:rPr>
                  <w:rFonts w:ascii="Arial" w:hAnsi="Arial"/>
                  <w:b/>
                  <w:sz w:val="18"/>
                </w:rPr>
                <w:t xml:space="preserve"> config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19659" w14:textId="77777777" w:rsidR="004C60E5" w:rsidRPr="00B108AA" w:rsidRDefault="004C60E5" w:rsidP="005571B3">
            <w:pPr>
              <w:keepLines/>
              <w:jc w:val="center"/>
              <w:rPr>
                <w:ins w:id="105" w:author="Vasenkari, Petri J. (Nokia - FI/Espoo)" w:date="2021-10-22T12:13:00Z"/>
                <w:rFonts w:ascii="Arial" w:hAnsi="Arial"/>
                <w:sz w:val="18"/>
              </w:rPr>
            </w:pPr>
            <w:ins w:id="106" w:author="Vasenkari, Petri J. (Nokia - FI/Espoo)" w:date="2021-10-22T12:13:00Z">
              <w:r w:rsidRPr="00B108AA">
                <w:rPr>
                  <w:rFonts w:ascii="Arial" w:hAnsi="Arial"/>
                  <w:b/>
                  <w:sz w:val="18"/>
                </w:rPr>
                <w:t>NR Band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1C33B" w14:textId="77777777" w:rsidR="004C60E5" w:rsidRPr="00B108AA" w:rsidRDefault="004C60E5" w:rsidP="005571B3">
            <w:pPr>
              <w:keepLines/>
              <w:jc w:val="center"/>
              <w:rPr>
                <w:ins w:id="107" w:author="Vasenkari, Petri J. (Nokia - FI/Espoo)" w:date="2021-10-22T12:13:00Z"/>
                <w:rFonts w:ascii="Arial" w:hAnsi="Arial"/>
                <w:b/>
                <w:sz w:val="18"/>
              </w:rPr>
            </w:pPr>
            <w:ins w:id="108" w:author="Vasenkari, Petri J. (Nokia - FI/Espoo)" w:date="2021-10-22T12:13:00Z">
              <w:r w:rsidRPr="00B108AA">
                <w:rPr>
                  <w:rFonts w:ascii="Arial" w:hAnsi="Arial"/>
                  <w:b/>
                  <w:sz w:val="18"/>
                </w:rPr>
                <w:t>SCS</w:t>
              </w:r>
            </w:ins>
          </w:p>
          <w:p w14:paraId="4EFB5B51" w14:textId="77777777" w:rsidR="004C60E5" w:rsidRPr="00B108AA" w:rsidRDefault="004C60E5" w:rsidP="005571B3">
            <w:pPr>
              <w:keepLines/>
              <w:jc w:val="center"/>
              <w:rPr>
                <w:ins w:id="109" w:author="Vasenkari, Petri J. (Nokia - FI/Espoo)" w:date="2021-10-22T12:13:00Z"/>
                <w:rFonts w:ascii="Arial" w:hAnsi="Arial"/>
                <w:sz w:val="18"/>
              </w:rPr>
            </w:pPr>
            <w:ins w:id="110" w:author="Vasenkari, Petri J. (Nokia - FI/Espoo)" w:date="2021-10-22T12:13:00Z">
              <w:r w:rsidRPr="00B108AA">
                <w:rPr>
                  <w:rFonts w:ascii="Arial" w:hAnsi="Arial"/>
                  <w:b/>
                  <w:sz w:val="18"/>
                </w:rPr>
                <w:t>(kHz)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B04B3" w14:textId="77777777" w:rsidR="004C60E5" w:rsidRPr="00B108AA" w:rsidRDefault="004C60E5" w:rsidP="005571B3">
            <w:pPr>
              <w:keepLines/>
              <w:jc w:val="center"/>
              <w:rPr>
                <w:ins w:id="111" w:author="Vasenkari, Petri J. (Nokia - FI/Espoo)" w:date="2021-10-22T12:13:00Z"/>
                <w:rFonts w:ascii="Arial" w:hAnsi="Arial"/>
                <w:b/>
                <w:sz w:val="18"/>
              </w:rPr>
            </w:pPr>
            <w:ins w:id="112" w:author="Vasenkari, Petri J. (Nokia - FI/Espoo)" w:date="2021-10-22T12:13:00Z">
              <w:r w:rsidRPr="00B108AA">
                <w:rPr>
                  <w:rFonts w:ascii="Arial" w:hAnsi="Arial"/>
                  <w:b/>
                  <w:sz w:val="18"/>
                </w:rPr>
                <w:t>5</w:t>
              </w:r>
            </w:ins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00B70" w14:textId="77777777" w:rsidR="004C60E5" w:rsidRPr="00B108AA" w:rsidRDefault="004C60E5" w:rsidP="005571B3">
            <w:pPr>
              <w:keepLines/>
              <w:jc w:val="center"/>
              <w:rPr>
                <w:ins w:id="113" w:author="Vasenkari, Petri J. (Nokia - FI/Espoo)" w:date="2021-10-22T12:13:00Z"/>
                <w:rFonts w:ascii="Arial" w:hAnsi="Arial"/>
                <w:sz w:val="18"/>
              </w:rPr>
            </w:pPr>
            <w:ins w:id="114" w:author="Vasenkari, Petri J. (Nokia - FI/Espoo)" w:date="2021-10-22T12:13:00Z">
              <w:r w:rsidRPr="00B108AA">
                <w:rPr>
                  <w:rFonts w:ascii="Arial" w:hAnsi="Arial"/>
                  <w:b/>
                  <w:sz w:val="18"/>
                </w:rPr>
                <w:t>10</w:t>
              </w:r>
            </w:ins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39B4F" w14:textId="77777777" w:rsidR="004C60E5" w:rsidRPr="00B108AA" w:rsidRDefault="004C60E5" w:rsidP="005571B3">
            <w:pPr>
              <w:keepLines/>
              <w:jc w:val="center"/>
              <w:rPr>
                <w:ins w:id="115" w:author="Vasenkari, Petri J. (Nokia - FI/Espoo)" w:date="2021-10-22T12:13:00Z"/>
                <w:rFonts w:ascii="Arial" w:hAnsi="Arial"/>
                <w:sz w:val="18"/>
              </w:rPr>
            </w:pPr>
            <w:ins w:id="116" w:author="Vasenkari, Petri J. (Nokia - FI/Espoo)" w:date="2021-10-22T12:13:00Z">
              <w:r w:rsidRPr="00B108AA">
                <w:rPr>
                  <w:rFonts w:ascii="Arial" w:hAnsi="Arial"/>
                  <w:b/>
                  <w:sz w:val="18"/>
                </w:rPr>
                <w:t>15</w:t>
              </w:r>
            </w:ins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9F474" w14:textId="77777777" w:rsidR="004C60E5" w:rsidRPr="00B108AA" w:rsidRDefault="004C60E5" w:rsidP="005571B3">
            <w:pPr>
              <w:keepLines/>
              <w:jc w:val="center"/>
              <w:rPr>
                <w:ins w:id="117" w:author="Vasenkari, Petri J. (Nokia - FI/Espoo)" w:date="2021-10-22T12:13:00Z"/>
                <w:rFonts w:ascii="Arial" w:hAnsi="Arial"/>
                <w:sz w:val="18"/>
              </w:rPr>
            </w:pPr>
            <w:ins w:id="118" w:author="Vasenkari, Petri J. (Nokia - FI/Espoo)" w:date="2021-10-22T12:13:00Z">
              <w:r w:rsidRPr="00B108AA">
                <w:rPr>
                  <w:rFonts w:ascii="Arial" w:hAnsi="Arial"/>
                  <w:b/>
                  <w:sz w:val="18"/>
                </w:rPr>
                <w:t>20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3B5F1" w14:textId="77777777" w:rsidR="004C60E5" w:rsidRPr="00B108AA" w:rsidRDefault="004C60E5" w:rsidP="005571B3">
            <w:pPr>
              <w:keepLines/>
              <w:jc w:val="center"/>
              <w:rPr>
                <w:ins w:id="119" w:author="Vasenkari, Petri J. (Nokia - FI/Espoo)" w:date="2021-10-22T12:13:00Z"/>
                <w:rFonts w:ascii="Arial" w:hAnsi="Arial"/>
                <w:b/>
                <w:sz w:val="18"/>
              </w:rPr>
            </w:pPr>
            <w:ins w:id="120" w:author="Vasenkari, Petri J. (Nokia - FI/Espoo)" w:date="2021-10-22T12:13:00Z">
              <w:r w:rsidRPr="00B108AA">
                <w:rPr>
                  <w:rFonts w:ascii="Arial" w:hAnsi="Arial"/>
                  <w:b/>
                  <w:sz w:val="18"/>
                  <w:lang w:eastAsia="zh-CN"/>
                </w:rPr>
                <w:t>25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7DA68" w14:textId="77777777" w:rsidR="004C60E5" w:rsidRPr="00B108AA" w:rsidRDefault="004C60E5" w:rsidP="005571B3">
            <w:pPr>
              <w:keepLines/>
              <w:jc w:val="center"/>
              <w:rPr>
                <w:ins w:id="121" w:author="Vasenkari, Petri J. (Nokia - FI/Espoo)" w:date="2021-10-22T12:13:00Z"/>
                <w:rFonts w:ascii="Arial" w:hAnsi="Arial"/>
                <w:b/>
                <w:sz w:val="18"/>
                <w:lang w:eastAsia="zh-CN"/>
              </w:rPr>
            </w:pPr>
            <w:ins w:id="122" w:author="Vasenkari, Petri J. (Nokia - FI/Espoo)" w:date="2021-10-22T12:13:00Z">
              <w:r w:rsidRPr="00B108AA">
                <w:rPr>
                  <w:rFonts w:ascii="Arial" w:hAnsi="Arial"/>
                  <w:b/>
                  <w:sz w:val="18"/>
                </w:rPr>
                <w:t>3</w:t>
              </w:r>
              <w:r>
                <w:rPr>
                  <w:rFonts w:ascii="Arial" w:hAnsi="Arial"/>
                  <w:b/>
                  <w:sz w:val="18"/>
                </w:rPr>
                <w:t>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2C24A" w14:textId="77777777" w:rsidR="004C60E5" w:rsidRPr="00B108AA" w:rsidRDefault="004C60E5" w:rsidP="005571B3">
            <w:pPr>
              <w:keepLines/>
              <w:jc w:val="center"/>
              <w:rPr>
                <w:ins w:id="123" w:author="Vasenkari, Petri J. (Nokia - FI/Espoo)" w:date="2021-10-22T12:13:00Z"/>
                <w:rFonts w:ascii="Arial" w:hAnsi="Arial"/>
                <w:b/>
                <w:sz w:val="18"/>
              </w:rPr>
            </w:pPr>
            <w:ins w:id="124" w:author="Vasenkari, Petri J. (Nokia - FI/Espoo)" w:date="2021-10-22T12:13:00Z">
              <w:r w:rsidRPr="00B108AA">
                <w:rPr>
                  <w:rFonts w:ascii="Arial" w:hAnsi="Arial"/>
                  <w:b/>
                  <w:sz w:val="18"/>
                  <w:lang w:eastAsia="zh-CN"/>
                </w:rPr>
                <w:t>3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5</w:t>
              </w:r>
            </w:ins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46A0D" w14:textId="77777777" w:rsidR="004C60E5" w:rsidRPr="00B108AA" w:rsidRDefault="004C60E5" w:rsidP="005571B3">
            <w:pPr>
              <w:keepLines/>
              <w:jc w:val="center"/>
              <w:rPr>
                <w:ins w:id="125" w:author="Vasenkari, Petri J. (Nokia - FI/Espoo)" w:date="2021-10-22T12:13:00Z"/>
                <w:rFonts w:ascii="Arial" w:hAnsi="Arial"/>
                <w:sz w:val="18"/>
              </w:rPr>
            </w:pPr>
            <w:ins w:id="126" w:author="Vasenkari, Petri J. (Nokia - FI/Espoo)" w:date="2021-10-22T12:13:00Z">
              <w:r w:rsidRPr="00B108AA">
                <w:rPr>
                  <w:rFonts w:ascii="Arial" w:hAnsi="Arial"/>
                  <w:b/>
                  <w:sz w:val="18"/>
                </w:rPr>
                <w:t>40</w:t>
              </w:r>
            </w:ins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52E0A" w14:textId="77777777" w:rsidR="004C60E5" w:rsidRPr="00B108AA" w:rsidRDefault="004C60E5" w:rsidP="005571B3">
            <w:pPr>
              <w:keepLines/>
              <w:jc w:val="center"/>
              <w:rPr>
                <w:ins w:id="127" w:author="Vasenkari, Petri J. (Nokia - FI/Espoo)" w:date="2021-10-22T12:13:00Z"/>
                <w:rFonts w:ascii="Arial" w:hAnsi="Arial"/>
                <w:b/>
                <w:sz w:val="18"/>
              </w:rPr>
            </w:pPr>
            <w:ins w:id="128" w:author="Vasenkari, Petri J. (Nokia - FI/Espoo)" w:date="2021-10-22T12:13:00Z">
              <w:r>
                <w:rPr>
                  <w:rFonts w:ascii="Arial" w:hAnsi="Arial"/>
                  <w:b/>
                  <w:sz w:val="18"/>
                </w:rPr>
                <w:t>45</w:t>
              </w:r>
            </w:ins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4341E" w14:textId="77777777" w:rsidR="004C60E5" w:rsidRPr="00B108AA" w:rsidRDefault="004C60E5" w:rsidP="005571B3">
            <w:pPr>
              <w:keepLines/>
              <w:jc w:val="center"/>
              <w:rPr>
                <w:ins w:id="129" w:author="Vasenkari, Petri J. (Nokia - FI/Espoo)" w:date="2021-10-22T12:13:00Z"/>
                <w:rFonts w:ascii="Arial" w:hAnsi="Arial"/>
                <w:sz w:val="18"/>
              </w:rPr>
            </w:pPr>
            <w:ins w:id="130" w:author="Vasenkari, Petri J. (Nokia - FI/Espoo)" w:date="2021-10-22T12:13:00Z">
              <w:r w:rsidRPr="00B108AA">
                <w:rPr>
                  <w:rFonts w:ascii="Arial" w:hAnsi="Arial"/>
                  <w:b/>
                  <w:sz w:val="18"/>
                </w:rPr>
                <w:t>50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00763" w14:textId="77777777" w:rsidR="004C60E5" w:rsidRPr="00B108AA" w:rsidRDefault="004C60E5" w:rsidP="005571B3">
            <w:pPr>
              <w:keepLines/>
              <w:jc w:val="center"/>
              <w:rPr>
                <w:ins w:id="131" w:author="Vasenkari, Petri J. (Nokia - FI/Espoo)" w:date="2021-10-22T12:13:00Z"/>
                <w:rFonts w:ascii="Arial" w:hAnsi="Arial"/>
                <w:b/>
                <w:sz w:val="18"/>
              </w:rPr>
            </w:pPr>
            <w:ins w:id="132" w:author="Vasenkari, Petri J. (Nokia - FI/Espoo)" w:date="2021-10-22T12:13:00Z">
              <w:r w:rsidRPr="00B108AA">
                <w:rPr>
                  <w:rFonts w:ascii="Arial" w:hAnsi="Arial"/>
                  <w:b/>
                  <w:sz w:val="18"/>
                </w:rPr>
                <w:t>60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84C6A" w14:textId="77777777" w:rsidR="004C60E5" w:rsidRPr="00B108AA" w:rsidRDefault="004C60E5" w:rsidP="005571B3">
            <w:pPr>
              <w:keepLines/>
              <w:jc w:val="center"/>
              <w:rPr>
                <w:ins w:id="133" w:author="Vasenkari, Petri J. (Nokia - FI/Espoo)" w:date="2021-10-22T12:13:00Z"/>
                <w:rFonts w:ascii="Arial" w:hAnsi="Arial"/>
                <w:b/>
                <w:sz w:val="18"/>
              </w:rPr>
            </w:pPr>
            <w:ins w:id="134" w:author="Vasenkari, Petri J. (Nokia - FI/Espoo)" w:date="2021-10-22T12:13:00Z">
              <w:r w:rsidRPr="00B108AA">
                <w:rPr>
                  <w:rFonts w:ascii="Arial" w:hAnsi="Arial"/>
                  <w:b/>
                  <w:sz w:val="18"/>
                </w:rPr>
                <w:t>70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8441D" w14:textId="77777777" w:rsidR="004C60E5" w:rsidRPr="00B108AA" w:rsidRDefault="004C60E5" w:rsidP="005571B3">
            <w:pPr>
              <w:keepLines/>
              <w:jc w:val="center"/>
              <w:rPr>
                <w:ins w:id="135" w:author="Vasenkari, Petri J. (Nokia - FI/Espoo)" w:date="2021-10-22T12:13:00Z"/>
                <w:rFonts w:ascii="Arial" w:hAnsi="Arial"/>
                <w:b/>
                <w:sz w:val="18"/>
              </w:rPr>
            </w:pPr>
            <w:ins w:id="136" w:author="Vasenkari, Petri J. (Nokia - FI/Espoo)" w:date="2021-10-22T12:13:00Z">
              <w:r w:rsidRPr="00B108AA">
                <w:rPr>
                  <w:rFonts w:ascii="Arial" w:hAnsi="Arial"/>
                  <w:b/>
                  <w:sz w:val="18"/>
                </w:rPr>
                <w:t>80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A02EC" w14:textId="77777777" w:rsidR="004C60E5" w:rsidRPr="00B108AA" w:rsidRDefault="004C60E5" w:rsidP="005571B3">
            <w:pPr>
              <w:keepLines/>
              <w:jc w:val="center"/>
              <w:rPr>
                <w:ins w:id="137" w:author="Vasenkari, Petri J. (Nokia - FI/Espoo)" w:date="2021-10-22T12:13:00Z"/>
                <w:rFonts w:ascii="Arial" w:hAnsi="Arial"/>
                <w:b/>
                <w:sz w:val="18"/>
              </w:rPr>
            </w:pPr>
            <w:ins w:id="138" w:author="Vasenkari, Petri J. (Nokia - FI/Espoo)" w:date="2021-10-22T12:13:00Z">
              <w:r w:rsidRPr="00B108AA">
                <w:rPr>
                  <w:rFonts w:ascii="Arial" w:hAnsi="Arial"/>
                  <w:b/>
                  <w:sz w:val="18"/>
                  <w:lang w:eastAsia="zh-CN"/>
                </w:rPr>
                <w:t>9</w:t>
              </w:r>
              <w:r w:rsidRPr="00B108AA">
                <w:rPr>
                  <w:rFonts w:ascii="Arial" w:hAnsi="Arial"/>
                  <w:b/>
                  <w:sz w:val="18"/>
                </w:rPr>
                <w:t>0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EF146" w14:textId="77777777" w:rsidR="004C60E5" w:rsidRPr="00B108AA" w:rsidRDefault="004C60E5" w:rsidP="005571B3">
            <w:pPr>
              <w:keepLines/>
              <w:jc w:val="center"/>
              <w:rPr>
                <w:ins w:id="139" w:author="Vasenkari, Petri J. (Nokia - FI/Espoo)" w:date="2021-10-22T12:13:00Z"/>
                <w:rFonts w:ascii="Arial" w:hAnsi="Arial"/>
                <w:sz w:val="18"/>
              </w:rPr>
            </w:pPr>
            <w:ins w:id="140" w:author="Vasenkari, Petri J. (Nokia - FI/Espoo)" w:date="2021-10-22T12:13:00Z">
              <w:r w:rsidRPr="00B108AA">
                <w:rPr>
                  <w:rFonts w:ascii="Arial" w:hAnsi="Arial"/>
                  <w:b/>
                  <w:sz w:val="18"/>
                </w:rPr>
                <w:t xml:space="preserve">100 </w:t>
              </w:r>
            </w:ins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AE698" w14:textId="77777777" w:rsidR="004C60E5" w:rsidRPr="00822C59" w:rsidRDefault="004C60E5" w:rsidP="005571B3">
            <w:pPr>
              <w:keepLines/>
              <w:jc w:val="center"/>
              <w:rPr>
                <w:ins w:id="141" w:author="Vasenkari, Petri J. (Nokia - FI/Espoo)" w:date="2021-10-22T12:13:00Z"/>
                <w:rFonts w:ascii="Arial" w:eastAsiaTheme="minorEastAsia" w:hAnsi="Arial"/>
                <w:sz w:val="18"/>
                <w:lang w:eastAsia="zh-CN"/>
              </w:rPr>
            </w:pPr>
            <w:ins w:id="142" w:author="Vasenkari, Petri J. (Nokia - FI/Espoo)" w:date="2021-10-22T12:13:00Z">
              <w:r>
                <w:rPr>
                  <w:rFonts w:ascii="Arial" w:eastAsiaTheme="minorEastAsia" w:hAnsi="Arial" w:hint="eastAsia"/>
                  <w:b/>
                  <w:sz w:val="18"/>
                  <w:lang w:eastAsia="zh-CN"/>
                </w:rPr>
                <w:t>BCS</w:t>
              </w:r>
            </w:ins>
          </w:p>
        </w:tc>
      </w:tr>
      <w:tr w:rsidR="004C60E5" w:rsidRPr="00B108AA" w14:paraId="2A580FA4" w14:textId="77777777" w:rsidTr="005571B3">
        <w:trPr>
          <w:trHeight w:val="125"/>
          <w:jc w:val="center"/>
          <w:ins w:id="143" w:author="Vasenkari, Petri J. (Nokia - FI/Espoo)" w:date="2021-10-22T12:13:00Z"/>
        </w:trPr>
        <w:tc>
          <w:tcPr>
            <w:tcW w:w="4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0A8AA8" w14:textId="77777777" w:rsidR="004C60E5" w:rsidRPr="00B108AA" w:rsidRDefault="004C60E5" w:rsidP="005571B3">
            <w:pPr>
              <w:pStyle w:val="TAC"/>
              <w:rPr>
                <w:ins w:id="144" w:author="Vasenkari, Petri J. (Nokia - FI/Espoo)" w:date="2021-10-22T12:13:00Z"/>
                <w:rFonts w:eastAsia="SimSun"/>
                <w:lang w:eastAsia="zh-CN"/>
              </w:rPr>
            </w:pPr>
            <w:ins w:id="145" w:author="Vasenkari, Petri J. (Nokia - FI/Espoo)" w:date="2021-10-22T12:13:00Z">
              <w:r w:rsidRPr="00B108AA">
                <w:rPr>
                  <w:lang w:eastAsia="zh-CN"/>
                </w:rPr>
                <w:t>CA_n1A-</w:t>
              </w:r>
              <w:r>
                <w:rPr>
                  <w:lang w:eastAsia="zh-CN"/>
                </w:rPr>
                <w:t>n8</w:t>
              </w:r>
              <w:r w:rsidRPr="00B108AA">
                <w:rPr>
                  <w:lang w:eastAsia="zh-CN"/>
                </w:rPr>
                <w:t>A-n</w:t>
              </w:r>
              <w:r>
                <w:rPr>
                  <w:lang w:eastAsia="zh-CN"/>
                </w:rPr>
                <w:t>28</w:t>
              </w:r>
              <w:r w:rsidRPr="00B108AA">
                <w:rPr>
                  <w:lang w:eastAsia="zh-CN"/>
                </w:rPr>
                <w:t>A</w:t>
              </w:r>
            </w:ins>
          </w:p>
        </w:tc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764F3C" w14:textId="77777777" w:rsidR="004C60E5" w:rsidRPr="00B108AA" w:rsidRDefault="004C60E5" w:rsidP="005571B3">
            <w:pPr>
              <w:pStyle w:val="TAC"/>
              <w:rPr>
                <w:ins w:id="146" w:author="Vasenkari, Petri J. (Nokia - FI/Espoo)" w:date="2021-10-22T12:13:00Z"/>
                <w:lang w:eastAsia="zh-CN"/>
              </w:rPr>
            </w:pPr>
            <w:ins w:id="147" w:author="Vasenkari, Petri J. (Nokia - FI/Espoo)" w:date="2021-10-22T12:13:00Z">
              <w:r w:rsidRPr="00B108AA">
                <w:rPr>
                  <w:lang w:eastAsia="zh-CN"/>
                </w:rPr>
                <w:t>-</w:t>
              </w:r>
            </w:ins>
          </w:p>
        </w:tc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A8278" w14:textId="77777777" w:rsidR="004C60E5" w:rsidRPr="00B108AA" w:rsidRDefault="004C60E5" w:rsidP="005571B3">
            <w:pPr>
              <w:pStyle w:val="TAC"/>
              <w:rPr>
                <w:ins w:id="148" w:author="Vasenkari, Petri J. (Nokia - FI/Espoo)" w:date="2021-10-22T12:13:00Z"/>
                <w:lang w:eastAsia="zh-CN"/>
              </w:rPr>
            </w:pPr>
            <w:ins w:id="149" w:author="Vasenkari, Petri J. (Nokia - FI/Espoo)" w:date="2021-10-22T12:13:00Z">
              <w:r w:rsidRPr="00B108AA">
                <w:rPr>
                  <w:lang w:eastAsia="zh-CN"/>
                </w:rPr>
                <w:t>n1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C0EFC" w14:textId="77777777" w:rsidR="004C60E5" w:rsidRPr="00B108AA" w:rsidRDefault="004C60E5" w:rsidP="005571B3">
            <w:pPr>
              <w:pStyle w:val="TAC"/>
              <w:rPr>
                <w:ins w:id="150" w:author="Vasenkari, Petri J. (Nokia - FI/Espoo)" w:date="2021-10-22T12:13:00Z"/>
                <w:lang w:eastAsia="zh-CN"/>
              </w:rPr>
            </w:pPr>
            <w:ins w:id="151" w:author="Vasenkari, Petri J. (Nokia - FI/Espoo)" w:date="2021-10-22T12:13:00Z">
              <w:r w:rsidRPr="00B108AA">
                <w:rPr>
                  <w:lang w:eastAsia="zh-CN"/>
                </w:rPr>
                <w:t>15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7A7C5" w14:textId="77777777" w:rsidR="004C60E5" w:rsidRPr="00B108AA" w:rsidRDefault="004C60E5" w:rsidP="005571B3">
            <w:pPr>
              <w:pStyle w:val="TAC"/>
              <w:rPr>
                <w:ins w:id="152" w:author="Vasenkari, Petri J. (Nokia - FI/Espoo)" w:date="2021-10-22T12:13:00Z"/>
                <w:lang w:eastAsia="zh-CN"/>
              </w:rPr>
            </w:pPr>
            <w:ins w:id="153" w:author="Vasenkari, Petri J. (Nokia - FI/Espoo)" w:date="2021-10-22T12:13:00Z">
              <w:r>
                <w:rPr>
                  <w:rFonts w:eastAsia="Yu Mincho"/>
                </w:rPr>
                <w:t>5</w:t>
              </w:r>
            </w:ins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C22AE" w14:textId="77777777" w:rsidR="004C60E5" w:rsidRPr="00B108AA" w:rsidRDefault="004C60E5" w:rsidP="005571B3">
            <w:pPr>
              <w:pStyle w:val="TAC"/>
              <w:rPr>
                <w:ins w:id="154" w:author="Vasenkari, Petri J. (Nokia - FI/Espoo)" w:date="2021-10-22T12:13:00Z"/>
                <w:lang w:eastAsia="zh-CN"/>
              </w:rPr>
            </w:pPr>
            <w:ins w:id="155" w:author="Vasenkari, Petri J. (Nokia - FI/Espoo)" w:date="2021-10-22T12:13:00Z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B5F8D" w14:textId="77777777" w:rsidR="004C60E5" w:rsidRPr="00B108AA" w:rsidRDefault="004C60E5" w:rsidP="005571B3">
            <w:pPr>
              <w:pStyle w:val="TAC"/>
              <w:rPr>
                <w:ins w:id="156" w:author="Vasenkari, Petri J. (Nokia - FI/Espoo)" w:date="2021-10-22T12:13:00Z"/>
                <w:lang w:eastAsia="zh-CN"/>
              </w:rPr>
            </w:pPr>
            <w:ins w:id="157" w:author="Vasenkari, Petri J. (Nokia - FI/Espoo)" w:date="2021-10-22T12:13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D8541" w14:textId="77777777" w:rsidR="004C60E5" w:rsidRPr="00B108AA" w:rsidRDefault="004C60E5" w:rsidP="005571B3">
            <w:pPr>
              <w:pStyle w:val="TAC"/>
              <w:rPr>
                <w:ins w:id="158" w:author="Vasenkari, Petri J. (Nokia - FI/Espoo)" w:date="2021-10-22T12:13:00Z"/>
                <w:lang w:eastAsia="zh-CN"/>
              </w:rPr>
            </w:pPr>
            <w:ins w:id="159" w:author="Vasenkari, Petri J. (Nokia - FI/Espoo)" w:date="2021-10-22T12:13:00Z">
              <w:r>
                <w:rPr>
                  <w:rFonts w:eastAsia="Yu Mincho"/>
                </w:rPr>
                <w:t>20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DF112" w14:textId="77777777" w:rsidR="004C60E5" w:rsidRPr="00B108AA" w:rsidRDefault="004C60E5" w:rsidP="005571B3">
            <w:pPr>
              <w:pStyle w:val="TAC"/>
              <w:rPr>
                <w:ins w:id="160" w:author="Vasenkari, Petri J. (Nokia - FI/Espoo)" w:date="2021-10-22T12:13:00Z"/>
                <w:lang w:eastAsia="zh-CN"/>
              </w:rPr>
            </w:pPr>
            <w:ins w:id="161" w:author="Vasenkari, Petri J. (Nokia - FI/Espoo)" w:date="2021-10-22T12:13:00Z">
              <w:r>
                <w:rPr>
                  <w:rFonts w:eastAsia="Yu Mincho"/>
                </w:rPr>
                <w:t>25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0CF1" w14:textId="77777777" w:rsidR="004C60E5" w:rsidRDefault="004C60E5" w:rsidP="005571B3">
            <w:pPr>
              <w:pStyle w:val="TAC"/>
              <w:rPr>
                <w:ins w:id="162" w:author="Vasenkari, Petri J. (Nokia - FI/Espoo)" w:date="2021-10-22T12:13:00Z"/>
                <w:szCs w:val="18"/>
              </w:rPr>
            </w:pPr>
            <w:ins w:id="163" w:author="Vasenkari, Petri J. (Nokia - FI/Espoo)" w:date="2021-10-22T12:13:00Z">
              <w:r>
                <w:rPr>
                  <w:szCs w:val="18"/>
                </w:rPr>
                <w:t>30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4562" w14:textId="77777777" w:rsidR="004C60E5" w:rsidRPr="00B108AA" w:rsidRDefault="004C60E5" w:rsidP="005571B3">
            <w:pPr>
              <w:pStyle w:val="TAC"/>
              <w:rPr>
                <w:ins w:id="164" w:author="Vasenkari, Petri J. (Nokia - FI/Espoo)" w:date="2021-10-22T12:13:00Z"/>
                <w:lang w:eastAsia="zh-CN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16D30" w14:textId="77777777" w:rsidR="004C60E5" w:rsidRPr="00B108AA" w:rsidRDefault="004C60E5" w:rsidP="005571B3">
            <w:pPr>
              <w:pStyle w:val="TAC"/>
              <w:rPr>
                <w:ins w:id="165" w:author="Vasenkari, Petri J. (Nokia - FI/Espoo)" w:date="2021-10-22T12:13:00Z"/>
                <w:lang w:eastAsia="zh-CN"/>
              </w:rPr>
            </w:pPr>
            <w:ins w:id="166" w:author="Vasenkari, Petri J. (Nokia - FI/Espoo)" w:date="2021-10-22T12:13:00Z">
              <w:r>
                <w:rPr>
                  <w:szCs w:val="18"/>
                </w:rPr>
                <w:t>40</w:t>
              </w:r>
            </w:ins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80D6" w14:textId="77777777" w:rsidR="004C60E5" w:rsidRPr="00B108AA" w:rsidRDefault="004C60E5" w:rsidP="005571B3">
            <w:pPr>
              <w:pStyle w:val="TAC"/>
              <w:rPr>
                <w:ins w:id="167" w:author="Vasenkari, Petri J. (Nokia - FI/Espoo)" w:date="2021-10-22T12:13:00Z"/>
                <w:lang w:eastAsia="zh-CN"/>
              </w:rPr>
            </w:pPr>
            <w:ins w:id="168" w:author="Vasenkari, Petri J. (Nokia - FI/Espoo)" w:date="2021-10-22T12:13:00Z">
              <w:r>
                <w:rPr>
                  <w:rFonts w:eastAsia="Yu Mincho" w:cs="Arial"/>
                </w:rPr>
                <w:t>45</w:t>
              </w:r>
              <w:r w:rsidRPr="00A1115A">
                <w:rPr>
                  <w:rFonts w:eastAsia="Yu Mincho"/>
                  <w:vertAlign w:val="superscript"/>
                </w:rPr>
                <w:t>4</w:t>
              </w:r>
            </w:ins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966A4" w14:textId="77777777" w:rsidR="004C60E5" w:rsidRPr="00B108AA" w:rsidRDefault="004C60E5" w:rsidP="005571B3">
            <w:pPr>
              <w:pStyle w:val="TAC"/>
              <w:rPr>
                <w:ins w:id="169" w:author="Vasenkari, Petri J. (Nokia - FI/Espoo)" w:date="2021-10-22T12:13:00Z"/>
                <w:lang w:eastAsia="zh-CN"/>
              </w:rPr>
            </w:pPr>
            <w:ins w:id="170" w:author="Vasenkari, Petri J. (Nokia - FI/Espoo)" w:date="2021-10-22T12:13:00Z">
              <w:r>
                <w:rPr>
                  <w:rFonts w:eastAsia="Yu Mincho" w:cs="Arial"/>
                </w:rPr>
                <w:t>50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358CC" w14:textId="77777777" w:rsidR="004C60E5" w:rsidRPr="00B108AA" w:rsidRDefault="004C60E5" w:rsidP="005571B3">
            <w:pPr>
              <w:pStyle w:val="TAC"/>
              <w:rPr>
                <w:ins w:id="171" w:author="Vasenkari, Petri J. (Nokia - FI/Espoo)" w:date="2021-10-22T12:13:00Z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854C" w14:textId="77777777" w:rsidR="004C60E5" w:rsidRPr="00B108AA" w:rsidRDefault="004C60E5" w:rsidP="005571B3">
            <w:pPr>
              <w:pStyle w:val="TAC"/>
              <w:rPr>
                <w:ins w:id="172" w:author="Vasenkari, Petri J. (Nokia - FI/Espoo)" w:date="2021-10-22T12:13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07079" w14:textId="77777777" w:rsidR="004C60E5" w:rsidRPr="00B108AA" w:rsidRDefault="004C60E5" w:rsidP="005571B3">
            <w:pPr>
              <w:pStyle w:val="TAC"/>
              <w:rPr>
                <w:ins w:id="173" w:author="Vasenkari, Petri J. (Nokia - FI/Espoo)" w:date="2021-10-22T12:13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7D72D" w14:textId="77777777" w:rsidR="004C60E5" w:rsidRPr="00B108AA" w:rsidRDefault="004C60E5" w:rsidP="005571B3">
            <w:pPr>
              <w:pStyle w:val="TAC"/>
              <w:rPr>
                <w:ins w:id="174" w:author="Vasenkari, Petri J. (Nokia - FI/Espoo)" w:date="2021-10-22T12:13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6D80E" w14:textId="77777777" w:rsidR="004C60E5" w:rsidRPr="00B108AA" w:rsidRDefault="004C60E5" w:rsidP="005571B3">
            <w:pPr>
              <w:pStyle w:val="TAC"/>
              <w:rPr>
                <w:ins w:id="175" w:author="Vasenkari, Petri J. (Nokia - FI/Espoo)" w:date="2021-10-22T12:13:00Z"/>
                <w:lang w:eastAsia="zh-CN"/>
              </w:rPr>
            </w:pPr>
          </w:p>
        </w:tc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AB4A8F" w14:textId="77777777" w:rsidR="004C60E5" w:rsidRPr="00B108AA" w:rsidRDefault="004C60E5" w:rsidP="005571B3">
            <w:pPr>
              <w:keepLines/>
              <w:spacing w:after="0"/>
              <w:jc w:val="center"/>
              <w:rPr>
                <w:ins w:id="176" w:author="Vasenkari, Petri J. (Nokia - FI/Espoo)" w:date="2021-10-22T12:13:00Z"/>
                <w:rFonts w:ascii="Arial" w:hAnsi="Arial"/>
                <w:sz w:val="18"/>
                <w:lang w:eastAsia="zh-CN"/>
              </w:rPr>
            </w:pPr>
            <w:ins w:id="177" w:author="Vasenkari, Petri J. (Nokia - FI/Espoo)" w:date="2021-10-22T12:13:00Z">
              <w:r w:rsidRPr="00B108AA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4C60E5" w:rsidRPr="00B108AA" w14:paraId="7A291EF5" w14:textId="77777777" w:rsidTr="005571B3">
        <w:trPr>
          <w:trHeight w:val="125"/>
          <w:jc w:val="center"/>
          <w:ins w:id="178" w:author="Vasenkari, Petri J. (Nokia - FI/Espoo)" w:date="2021-10-22T12:13:00Z"/>
        </w:trPr>
        <w:tc>
          <w:tcPr>
            <w:tcW w:w="4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5CC931" w14:textId="77777777" w:rsidR="004C60E5" w:rsidRPr="00B108AA" w:rsidRDefault="004C60E5" w:rsidP="005571B3">
            <w:pPr>
              <w:pStyle w:val="TAC"/>
              <w:rPr>
                <w:ins w:id="179" w:author="Vasenkari, Petri J. (Nokia - FI/Espoo)" w:date="2021-10-22T12:13:00Z"/>
                <w:lang w:eastAsia="zh-CN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9F22A2" w14:textId="77777777" w:rsidR="004C60E5" w:rsidRPr="00B108AA" w:rsidRDefault="004C60E5" w:rsidP="005571B3">
            <w:pPr>
              <w:pStyle w:val="TAC"/>
              <w:rPr>
                <w:ins w:id="180" w:author="Vasenkari, Petri J. (Nokia - FI/Espoo)" w:date="2021-10-22T12:13:00Z"/>
                <w:lang w:eastAsia="zh-CN"/>
              </w:rPr>
            </w:pPr>
          </w:p>
        </w:tc>
        <w:tc>
          <w:tcPr>
            <w:tcW w:w="3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085C7" w14:textId="77777777" w:rsidR="004C60E5" w:rsidRPr="00B108AA" w:rsidRDefault="004C60E5" w:rsidP="005571B3">
            <w:pPr>
              <w:pStyle w:val="TAC"/>
              <w:rPr>
                <w:ins w:id="181" w:author="Vasenkari, Petri J. (Nokia - FI/Espoo)" w:date="2021-10-22T12:13:00Z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916E9" w14:textId="77777777" w:rsidR="004C60E5" w:rsidRPr="00B108AA" w:rsidRDefault="004C60E5" w:rsidP="005571B3">
            <w:pPr>
              <w:pStyle w:val="TAC"/>
              <w:rPr>
                <w:ins w:id="182" w:author="Vasenkari, Petri J. (Nokia - FI/Espoo)" w:date="2021-10-22T12:13:00Z"/>
                <w:lang w:eastAsia="zh-CN"/>
              </w:rPr>
            </w:pPr>
            <w:ins w:id="183" w:author="Vasenkari, Petri J. (Nokia - FI/Espoo)" w:date="2021-10-22T12:13:00Z">
              <w:r w:rsidRPr="00B108AA">
                <w:rPr>
                  <w:lang w:eastAsia="zh-CN"/>
                </w:rPr>
                <w:t>30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A69C" w14:textId="77777777" w:rsidR="004C60E5" w:rsidRPr="00B108AA" w:rsidRDefault="004C60E5" w:rsidP="005571B3">
            <w:pPr>
              <w:pStyle w:val="TAC"/>
              <w:rPr>
                <w:ins w:id="184" w:author="Vasenkari, Petri J. (Nokia - FI/Espoo)" w:date="2021-10-22T12:13:00Z"/>
                <w:lang w:eastAsia="zh-CN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490D4" w14:textId="77777777" w:rsidR="004C60E5" w:rsidRPr="00B108AA" w:rsidRDefault="004C60E5" w:rsidP="005571B3">
            <w:pPr>
              <w:pStyle w:val="TAC"/>
              <w:rPr>
                <w:ins w:id="185" w:author="Vasenkari, Petri J. (Nokia - FI/Espoo)" w:date="2021-10-22T12:13:00Z"/>
                <w:lang w:eastAsia="zh-CN"/>
              </w:rPr>
            </w:pPr>
            <w:ins w:id="186" w:author="Vasenkari, Petri J. (Nokia - FI/Espoo)" w:date="2021-10-22T12:13:00Z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4ECE8" w14:textId="77777777" w:rsidR="004C60E5" w:rsidRPr="00B108AA" w:rsidRDefault="004C60E5" w:rsidP="005571B3">
            <w:pPr>
              <w:pStyle w:val="TAC"/>
              <w:rPr>
                <w:ins w:id="187" w:author="Vasenkari, Petri J. (Nokia - FI/Espoo)" w:date="2021-10-22T12:13:00Z"/>
                <w:lang w:eastAsia="zh-CN"/>
              </w:rPr>
            </w:pPr>
            <w:ins w:id="188" w:author="Vasenkari, Petri J. (Nokia - FI/Espoo)" w:date="2021-10-22T12:13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15C98" w14:textId="77777777" w:rsidR="004C60E5" w:rsidRPr="00B108AA" w:rsidRDefault="004C60E5" w:rsidP="005571B3">
            <w:pPr>
              <w:pStyle w:val="TAC"/>
              <w:rPr>
                <w:ins w:id="189" w:author="Vasenkari, Petri J. (Nokia - FI/Espoo)" w:date="2021-10-22T12:13:00Z"/>
                <w:lang w:eastAsia="zh-CN"/>
              </w:rPr>
            </w:pPr>
            <w:ins w:id="190" w:author="Vasenkari, Petri J. (Nokia - FI/Espoo)" w:date="2021-10-22T12:13:00Z">
              <w:r>
                <w:rPr>
                  <w:rFonts w:eastAsia="Yu Mincho"/>
                </w:rPr>
                <w:t>20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A04AB" w14:textId="77777777" w:rsidR="004C60E5" w:rsidRPr="00B108AA" w:rsidRDefault="004C60E5" w:rsidP="005571B3">
            <w:pPr>
              <w:pStyle w:val="TAC"/>
              <w:rPr>
                <w:ins w:id="191" w:author="Vasenkari, Petri J. (Nokia - FI/Espoo)" w:date="2021-10-22T12:13:00Z"/>
                <w:lang w:eastAsia="zh-CN"/>
              </w:rPr>
            </w:pPr>
            <w:ins w:id="192" w:author="Vasenkari, Petri J. (Nokia - FI/Espoo)" w:date="2021-10-22T12:13:00Z">
              <w:r>
                <w:rPr>
                  <w:rFonts w:eastAsia="Yu Mincho"/>
                </w:rPr>
                <w:t>25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D89A" w14:textId="77777777" w:rsidR="004C60E5" w:rsidRDefault="004C60E5" w:rsidP="005571B3">
            <w:pPr>
              <w:pStyle w:val="TAC"/>
              <w:rPr>
                <w:ins w:id="193" w:author="Vasenkari, Petri J. (Nokia - FI/Espoo)" w:date="2021-10-22T12:13:00Z"/>
                <w:szCs w:val="18"/>
              </w:rPr>
            </w:pPr>
            <w:ins w:id="194" w:author="Vasenkari, Petri J. (Nokia - FI/Espoo)" w:date="2021-10-22T12:13:00Z">
              <w:r>
                <w:rPr>
                  <w:szCs w:val="18"/>
                </w:rPr>
                <w:t>30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8CE5" w14:textId="77777777" w:rsidR="004C60E5" w:rsidRPr="00B108AA" w:rsidRDefault="004C60E5" w:rsidP="005571B3">
            <w:pPr>
              <w:pStyle w:val="TAC"/>
              <w:rPr>
                <w:ins w:id="195" w:author="Vasenkari, Petri J. (Nokia - FI/Espoo)" w:date="2021-10-22T12:13:00Z"/>
                <w:lang w:eastAsia="zh-CN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D1E42" w14:textId="77777777" w:rsidR="004C60E5" w:rsidRPr="00B108AA" w:rsidRDefault="004C60E5" w:rsidP="005571B3">
            <w:pPr>
              <w:pStyle w:val="TAC"/>
              <w:rPr>
                <w:ins w:id="196" w:author="Vasenkari, Petri J. (Nokia - FI/Espoo)" w:date="2021-10-22T12:13:00Z"/>
                <w:lang w:eastAsia="zh-CN"/>
              </w:rPr>
            </w:pPr>
            <w:ins w:id="197" w:author="Vasenkari, Petri J. (Nokia - FI/Espoo)" w:date="2021-10-22T12:13:00Z">
              <w:r>
                <w:rPr>
                  <w:szCs w:val="18"/>
                </w:rPr>
                <w:t>40</w:t>
              </w:r>
            </w:ins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A77D" w14:textId="77777777" w:rsidR="004C60E5" w:rsidRPr="00B108AA" w:rsidRDefault="004C60E5" w:rsidP="005571B3">
            <w:pPr>
              <w:pStyle w:val="TAC"/>
              <w:rPr>
                <w:ins w:id="198" w:author="Vasenkari, Petri J. (Nokia - FI/Espoo)" w:date="2021-10-22T12:13:00Z"/>
                <w:lang w:eastAsia="zh-CN"/>
              </w:rPr>
            </w:pPr>
            <w:ins w:id="199" w:author="Vasenkari, Petri J. (Nokia - FI/Espoo)" w:date="2021-10-22T12:13:00Z">
              <w:r>
                <w:rPr>
                  <w:rFonts w:eastAsia="Yu Mincho" w:cs="Arial"/>
                </w:rPr>
                <w:t>45</w:t>
              </w:r>
              <w:r w:rsidRPr="00A1115A">
                <w:rPr>
                  <w:rFonts w:eastAsia="Yu Mincho"/>
                  <w:vertAlign w:val="superscript"/>
                </w:rPr>
                <w:t>4</w:t>
              </w:r>
            </w:ins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C3443" w14:textId="77777777" w:rsidR="004C60E5" w:rsidRPr="00B108AA" w:rsidRDefault="004C60E5" w:rsidP="005571B3">
            <w:pPr>
              <w:pStyle w:val="TAC"/>
              <w:rPr>
                <w:ins w:id="200" w:author="Vasenkari, Petri J. (Nokia - FI/Espoo)" w:date="2021-10-22T12:13:00Z"/>
                <w:lang w:eastAsia="zh-CN"/>
              </w:rPr>
            </w:pPr>
            <w:ins w:id="201" w:author="Vasenkari, Petri J. (Nokia - FI/Espoo)" w:date="2021-10-22T12:13:00Z">
              <w:r>
                <w:rPr>
                  <w:rFonts w:eastAsia="Yu Mincho" w:cs="Arial"/>
                </w:rPr>
                <w:t>50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DBD9D" w14:textId="77777777" w:rsidR="004C60E5" w:rsidRPr="00B108AA" w:rsidRDefault="004C60E5" w:rsidP="005571B3">
            <w:pPr>
              <w:pStyle w:val="TAC"/>
              <w:rPr>
                <w:ins w:id="202" w:author="Vasenkari, Petri J. (Nokia - FI/Espoo)" w:date="2021-10-22T12:13:00Z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109F" w14:textId="77777777" w:rsidR="004C60E5" w:rsidRPr="00B108AA" w:rsidRDefault="004C60E5" w:rsidP="005571B3">
            <w:pPr>
              <w:pStyle w:val="TAC"/>
              <w:rPr>
                <w:ins w:id="203" w:author="Vasenkari, Petri J. (Nokia - FI/Espoo)" w:date="2021-10-22T12:13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A5C69" w14:textId="77777777" w:rsidR="004C60E5" w:rsidRPr="00B108AA" w:rsidRDefault="004C60E5" w:rsidP="005571B3">
            <w:pPr>
              <w:pStyle w:val="TAC"/>
              <w:rPr>
                <w:ins w:id="204" w:author="Vasenkari, Petri J. (Nokia - FI/Espoo)" w:date="2021-10-22T12:13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7E7E9" w14:textId="77777777" w:rsidR="004C60E5" w:rsidRPr="00B108AA" w:rsidRDefault="004C60E5" w:rsidP="005571B3">
            <w:pPr>
              <w:pStyle w:val="TAC"/>
              <w:rPr>
                <w:ins w:id="205" w:author="Vasenkari, Petri J. (Nokia - FI/Espoo)" w:date="2021-10-22T12:13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89F39" w14:textId="77777777" w:rsidR="004C60E5" w:rsidRPr="00B108AA" w:rsidRDefault="004C60E5" w:rsidP="005571B3">
            <w:pPr>
              <w:pStyle w:val="TAC"/>
              <w:rPr>
                <w:ins w:id="206" w:author="Vasenkari, Petri J. (Nokia - FI/Espoo)" w:date="2021-10-22T12:13:00Z"/>
                <w:lang w:eastAsia="zh-CN"/>
              </w:rPr>
            </w:pPr>
          </w:p>
        </w:tc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7135C9" w14:textId="77777777" w:rsidR="004C60E5" w:rsidRPr="00B108AA" w:rsidRDefault="004C60E5" w:rsidP="005571B3">
            <w:pPr>
              <w:overflowPunct/>
              <w:autoSpaceDE/>
              <w:autoSpaceDN/>
              <w:adjustRightInd/>
              <w:spacing w:after="0"/>
              <w:rPr>
                <w:ins w:id="207" w:author="Vasenkari, Petri J. (Nokia - FI/Espoo)" w:date="2021-10-22T12:13:00Z"/>
                <w:rFonts w:ascii="Arial" w:hAnsi="Arial"/>
                <w:sz w:val="18"/>
                <w:lang w:eastAsia="zh-CN"/>
              </w:rPr>
            </w:pPr>
          </w:p>
        </w:tc>
      </w:tr>
      <w:tr w:rsidR="004C60E5" w:rsidRPr="00B108AA" w14:paraId="16E15552" w14:textId="77777777" w:rsidTr="005571B3">
        <w:trPr>
          <w:trHeight w:val="125"/>
          <w:jc w:val="center"/>
          <w:ins w:id="208" w:author="Vasenkari, Petri J. (Nokia - FI/Espoo)" w:date="2021-10-22T12:13:00Z"/>
        </w:trPr>
        <w:tc>
          <w:tcPr>
            <w:tcW w:w="4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958D06" w14:textId="77777777" w:rsidR="004C60E5" w:rsidRPr="00B108AA" w:rsidRDefault="004C60E5" w:rsidP="005571B3">
            <w:pPr>
              <w:pStyle w:val="TAC"/>
              <w:rPr>
                <w:ins w:id="209" w:author="Vasenkari, Petri J. (Nokia - FI/Espoo)" w:date="2021-10-22T12:13:00Z"/>
                <w:lang w:eastAsia="zh-CN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4FE7F0" w14:textId="77777777" w:rsidR="004C60E5" w:rsidRPr="00B108AA" w:rsidRDefault="004C60E5" w:rsidP="005571B3">
            <w:pPr>
              <w:pStyle w:val="TAC"/>
              <w:rPr>
                <w:ins w:id="210" w:author="Vasenkari, Petri J. (Nokia - FI/Espoo)" w:date="2021-10-22T12:13:00Z"/>
                <w:lang w:eastAsia="zh-CN"/>
              </w:rPr>
            </w:pPr>
          </w:p>
        </w:tc>
        <w:tc>
          <w:tcPr>
            <w:tcW w:w="3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1A3F9" w14:textId="77777777" w:rsidR="004C60E5" w:rsidRPr="00B108AA" w:rsidRDefault="004C60E5" w:rsidP="005571B3">
            <w:pPr>
              <w:pStyle w:val="TAC"/>
              <w:rPr>
                <w:ins w:id="211" w:author="Vasenkari, Petri J. (Nokia - FI/Espoo)" w:date="2021-10-22T12:13:00Z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C73BB" w14:textId="77777777" w:rsidR="004C60E5" w:rsidRPr="00B108AA" w:rsidRDefault="004C60E5" w:rsidP="005571B3">
            <w:pPr>
              <w:pStyle w:val="TAC"/>
              <w:rPr>
                <w:ins w:id="212" w:author="Vasenkari, Petri J. (Nokia - FI/Espoo)" w:date="2021-10-22T12:13:00Z"/>
                <w:lang w:eastAsia="zh-CN"/>
              </w:rPr>
            </w:pPr>
            <w:ins w:id="213" w:author="Vasenkari, Petri J. (Nokia - FI/Espoo)" w:date="2021-10-22T12:13:00Z">
              <w:r w:rsidRPr="00B108AA">
                <w:rPr>
                  <w:lang w:eastAsia="zh-CN"/>
                </w:rPr>
                <w:t>60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A978" w14:textId="77777777" w:rsidR="004C60E5" w:rsidRPr="00B108AA" w:rsidRDefault="004C60E5" w:rsidP="005571B3">
            <w:pPr>
              <w:pStyle w:val="TAC"/>
              <w:rPr>
                <w:ins w:id="214" w:author="Vasenkari, Petri J. (Nokia - FI/Espoo)" w:date="2021-10-22T12:13:00Z"/>
                <w:lang w:eastAsia="zh-CN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246F2" w14:textId="77777777" w:rsidR="004C60E5" w:rsidRPr="00B108AA" w:rsidRDefault="004C60E5" w:rsidP="005571B3">
            <w:pPr>
              <w:pStyle w:val="TAC"/>
              <w:rPr>
                <w:ins w:id="215" w:author="Vasenkari, Petri J. (Nokia - FI/Espoo)" w:date="2021-10-22T12:13:00Z"/>
                <w:lang w:eastAsia="zh-CN"/>
              </w:rPr>
            </w:pPr>
            <w:ins w:id="216" w:author="Vasenkari, Petri J. (Nokia - FI/Espoo)" w:date="2021-10-22T12:13:00Z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89067" w14:textId="77777777" w:rsidR="004C60E5" w:rsidRPr="00B108AA" w:rsidRDefault="004C60E5" w:rsidP="005571B3">
            <w:pPr>
              <w:pStyle w:val="TAC"/>
              <w:rPr>
                <w:ins w:id="217" w:author="Vasenkari, Petri J. (Nokia - FI/Espoo)" w:date="2021-10-22T12:13:00Z"/>
                <w:lang w:eastAsia="zh-CN"/>
              </w:rPr>
            </w:pPr>
            <w:ins w:id="218" w:author="Vasenkari, Petri J. (Nokia - FI/Espoo)" w:date="2021-10-22T12:13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874C5" w14:textId="77777777" w:rsidR="004C60E5" w:rsidRPr="00B108AA" w:rsidRDefault="004C60E5" w:rsidP="005571B3">
            <w:pPr>
              <w:pStyle w:val="TAC"/>
              <w:rPr>
                <w:ins w:id="219" w:author="Vasenkari, Petri J. (Nokia - FI/Espoo)" w:date="2021-10-22T12:13:00Z"/>
                <w:lang w:eastAsia="zh-CN"/>
              </w:rPr>
            </w:pPr>
            <w:ins w:id="220" w:author="Vasenkari, Petri J. (Nokia - FI/Espoo)" w:date="2021-10-22T12:13:00Z">
              <w:r>
                <w:rPr>
                  <w:rFonts w:eastAsia="Yu Mincho"/>
                </w:rPr>
                <w:t>20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469A2" w14:textId="77777777" w:rsidR="004C60E5" w:rsidRPr="00B108AA" w:rsidRDefault="004C60E5" w:rsidP="005571B3">
            <w:pPr>
              <w:pStyle w:val="TAC"/>
              <w:rPr>
                <w:ins w:id="221" w:author="Vasenkari, Petri J. (Nokia - FI/Espoo)" w:date="2021-10-22T12:13:00Z"/>
                <w:lang w:eastAsia="zh-CN"/>
              </w:rPr>
            </w:pPr>
            <w:ins w:id="222" w:author="Vasenkari, Petri J. (Nokia - FI/Espoo)" w:date="2021-10-22T12:13:00Z">
              <w:r>
                <w:rPr>
                  <w:rFonts w:eastAsia="Yu Mincho"/>
                </w:rPr>
                <w:t>25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2AF1" w14:textId="77777777" w:rsidR="004C60E5" w:rsidRDefault="004C60E5" w:rsidP="005571B3">
            <w:pPr>
              <w:pStyle w:val="TAC"/>
              <w:rPr>
                <w:ins w:id="223" w:author="Vasenkari, Petri J. (Nokia - FI/Espoo)" w:date="2021-10-22T12:13:00Z"/>
                <w:szCs w:val="18"/>
              </w:rPr>
            </w:pPr>
            <w:ins w:id="224" w:author="Vasenkari, Petri J. (Nokia - FI/Espoo)" w:date="2021-10-22T12:13:00Z">
              <w:r>
                <w:rPr>
                  <w:szCs w:val="18"/>
                </w:rPr>
                <w:t>30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3725" w14:textId="77777777" w:rsidR="004C60E5" w:rsidRPr="00B108AA" w:rsidRDefault="004C60E5" w:rsidP="005571B3">
            <w:pPr>
              <w:pStyle w:val="TAC"/>
              <w:rPr>
                <w:ins w:id="225" w:author="Vasenkari, Petri J. (Nokia - FI/Espoo)" w:date="2021-10-22T12:13:00Z"/>
                <w:lang w:eastAsia="zh-CN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946E1" w14:textId="77777777" w:rsidR="004C60E5" w:rsidRPr="00B108AA" w:rsidRDefault="004C60E5" w:rsidP="005571B3">
            <w:pPr>
              <w:pStyle w:val="TAC"/>
              <w:rPr>
                <w:ins w:id="226" w:author="Vasenkari, Petri J. (Nokia - FI/Espoo)" w:date="2021-10-22T12:13:00Z"/>
                <w:lang w:eastAsia="zh-CN"/>
              </w:rPr>
            </w:pPr>
            <w:ins w:id="227" w:author="Vasenkari, Petri J. (Nokia - FI/Espoo)" w:date="2021-10-22T12:13:00Z">
              <w:r>
                <w:rPr>
                  <w:szCs w:val="18"/>
                </w:rPr>
                <w:t>40</w:t>
              </w:r>
            </w:ins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07AB" w14:textId="77777777" w:rsidR="004C60E5" w:rsidRPr="00B108AA" w:rsidRDefault="004C60E5" w:rsidP="005571B3">
            <w:pPr>
              <w:pStyle w:val="TAC"/>
              <w:rPr>
                <w:ins w:id="228" w:author="Vasenkari, Petri J. (Nokia - FI/Espoo)" w:date="2021-10-22T12:13:00Z"/>
                <w:lang w:eastAsia="zh-CN"/>
              </w:rPr>
            </w:pPr>
            <w:ins w:id="229" w:author="Vasenkari, Petri J. (Nokia - FI/Espoo)" w:date="2021-10-22T12:13:00Z">
              <w:r>
                <w:rPr>
                  <w:rFonts w:eastAsia="Yu Mincho" w:cs="Arial"/>
                </w:rPr>
                <w:t>45</w:t>
              </w:r>
              <w:r w:rsidRPr="00A1115A">
                <w:rPr>
                  <w:rFonts w:eastAsia="Yu Mincho"/>
                  <w:vertAlign w:val="superscript"/>
                </w:rPr>
                <w:t>4</w:t>
              </w:r>
            </w:ins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01478" w14:textId="77777777" w:rsidR="004C60E5" w:rsidRPr="00B108AA" w:rsidRDefault="004C60E5" w:rsidP="005571B3">
            <w:pPr>
              <w:pStyle w:val="TAC"/>
              <w:rPr>
                <w:ins w:id="230" w:author="Vasenkari, Petri J. (Nokia - FI/Espoo)" w:date="2021-10-22T12:13:00Z"/>
                <w:lang w:eastAsia="zh-CN"/>
              </w:rPr>
            </w:pPr>
            <w:ins w:id="231" w:author="Vasenkari, Petri J. (Nokia - FI/Espoo)" w:date="2021-10-22T12:13:00Z">
              <w:r>
                <w:rPr>
                  <w:rFonts w:eastAsia="Yu Mincho" w:cs="Arial"/>
                </w:rPr>
                <w:t>50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E2845" w14:textId="77777777" w:rsidR="004C60E5" w:rsidRPr="00B108AA" w:rsidRDefault="004C60E5" w:rsidP="005571B3">
            <w:pPr>
              <w:pStyle w:val="TAC"/>
              <w:rPr>
                <w:ins w:id="232" w:author="Vasenkari, Petri J. (Nokia - FI/Espoo)" w:date="2021-10-22T12:13:00Z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AF77" w14:textId="77777777" w:rsidR="004C60E5" w:rsidRPr="00B108AA" w:rsidRDefault="004C60E5" w:rsidP="005571B3">
            <w:pPr>
              <w:pStyle w:val="TAC"/>
              <w:rPr>
                <w:ins w:id="233" w:author="Vasenkari, Petri J. (Nokia - FI/Espoo)" w:date="2021-10-22T12:13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73E3F" w14:textId="77777777" w:rsidR="004C60E5" w:rsidRPr="00B108AA" w:rsidRDefault="004C60E5" w:rsidP="005571B3">
            <w:pPr>
              <w:pStyle w:val="TAC"/>
              <w:rPr>
                <w:ins w:id="234" w:author="Vasenkari, Petri J. (Nokia - FI/Espoo)" w:date="2021-10-22T12:13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BE4CE" w14:textId="77777777" w:rsidR="004C60E5" w:rsidRPr="00B108AA" w:rsidRDefault="004C60E5" w:rsidP="005571B3">
            <w:pPr>
              <w:pStyle w:val="TAC"/>
              <w:rPr>
                <w:ins w:id="235" w:author="Vasenkari, Petri J. (Nokia - FI/Espoo)" w:date="2021-10-22T12:13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59E96" w14:textId="77777777" w:rsidR="004C60E5" w:rsidRPr="00B108AA" w:rsidRDefault="004C60E5" w:rsidP="005571B3">
            <w:pPr>
              <w:pStyle w:val="TAC"/>
              <w:rPr>
                <w:ins w:id="236" w:author="Vasenkari, Petri J. (Nokia - FI/Espoo)" w:date="2021-10-22T12:13:00Z"/>
                <w:lang w:eastAsia="zh-CN"/>
              </w:rPr>
            </w:pPr>
          </w:p>
        </w:tc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A19BC3" w14:textId="77777777" w:rsidR="004C60E5" w:rsidRPr="00B108AA" w:rsidRDefault="004C60E5" w:rsidP="005571B3">
            <w:pPr>
              <w:overflowPunct/>
              <w:autoSpaceDE/>
              <w:autoSpaceDN/>
              <w:adjustRightInd/>
              <w:spacing w:after="0"/>
              <w:rPr>
                <w:ins w:id="237" w:author="Vasenkari, Petri J. (Nokia - FI/Espoo)" w:date="2021-10-22T12:13:00Z"/>
                <w:rFonts w:ascii="Arial" w:hAnsi="Arial"/>
                <w:sz w:val="18"/>
                <w:lang w:eastAsia="zh-CN"/>
              </w:rPr>
            </w:pPr>
          </w:p>
        </w:tc>
      </w:tr>
      <w:tr w:rsidR="004C60E5" w:rsidRPr="00B108AA" w14:paraId="0F64493F" w14:textId="77777777" w:rsidTr="005571B3">
        <w:trPr>
          <w:trHeight w:val="125"/>
          <w:jc w:val="center"/>
          <w:ins w:id="238" w:author="Vasenkari, Petri J. (Nokia - FI/Espoo)" w:date="2021-10-22T12:13:00Z"/>
        </w:trPr>
        <w:tc>
          <w:tcPr>
            <w:tcW w:w="4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92D738" w14:textId="77777777" w:rsidR="004C60E5" w:rsidRPr="00B108AA" w:rsidRDefault="004C60E5" w:rsidP="005571B3">
            <w:pPr>
              <w:pStyle w:val="TAC"/>
              <w:rPr>
                <w:ins w:id="239" w:author="Vasenkari, Petri J. (Nokia - FI/Espoo)" w:date="2021-10-22T12:13:00Z"/>
                <w:lang w:eastAsia="zh-CN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577488" w14:textId="77777777" w:rsidR="004C60E5" w:rsidRPr="00B108AA" w:rsidRDefault="004C60E5" w:rsidP="005571B3">
            <w:pPr>
              <w:pStyle w:val="TAC"/>
              <w:rPr>
                <w:ins w:id="240" w:author="Vasenkari, Petri J. (Nokia - FI/Espoo)" w:date="2021-10-22T12:13:00Z"/>
                <w:lang w:eastAsia="zh-CN"/>
              </w:rPr>
            </w:pPr>
          </w:p>
        </w:tc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E628A" w14:textId="77777777" w:rsidR="004C60E5" w:rsidRPr="00B108AA" w:rsidRDefault="004C60E5" w:rsidP="005571B3">
            <w:pPr>
              <w:pStyle w:val="TAC"/>
              <w:rPr>
                <w:ins w:id="241" w:author="Vasenkari, Petri J. (Nokia - FI/Espoo)" w:date="2021-10-22T12:13:00Z"/>
                <w:lang w:eastAsia="zh-CN"/>
              </w:rPr>
            </w:pPr>
            <w:ins w:id="242" w:author="Vasenkari, Petri J. (Nokia - FI/Espoo)" w:date="2021-10-22T12:13:00Z">
              <w:r>
                <w:rPr>
                  <w:lang w:eastAsia="zh-CN"/>
                </w:rPr>
                <w:t>n8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73FDF" w14:textId="77777777" w:rsidR="004C60E5" w:rsidRPr="00B108AA" w:rsidRDefault="004C60E5" w:rsidP="005571B3">
            <w:pPr>
              <w:pStyle w:val="TAC"/>
              <w:rPr>
                <w:ins w:id="243" w:author="Vasenkari, Petri J. (Nokia - FI/Espoo)" w:date="2021-10-22T12:13:00Z"/>
                <w:lang w:eastAsia="zh-CN"/>
              </w:rPr>
            </w:pPr>
            <w:ins w:id="244" w:author="Vasenkari, Petri J. (Nokia - FI/Espoo)" w:date="2021-10-22T12:13:00Z">
              <w:r w:rsidRPr="00B108AA">
                <w:rPr>
                  <w:lang w:eastAsia="zh-CN"/>
                </w:rPr>
                <w:t>15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0B86" w14:textId="77777777" w:rsidR="004C60E5" w:rsidRPr="00B108AA" w:rsidRDefault="004C60E5" w:rsidP="005571B3">
            <w:pPr>
              <w:pStyle w:val="TAC"/>
              <w:rPr>
                <w:ins w:id="245" w:author="Vasenkari, Petri J. (Nokia - FI/Espoo)" w:date="2021-10-22T12:13:00Z"/>
                <w:lang w:eastAsia="zh-CN"/>
              </w:rPr>
            </w:pPr>
            <w:ins w:id="246" w:author="Vasenkari, Petri J. (Nokia - FI/Espoo)" w:date="2021-10-22T12:13:00Z">
              <w:r>
                <w:rPr>
                  <w:rFonts w:eastAsia="Yu Mincho"/>
                </w:rPr>
                <w:t>5</w:t>
              </w:r>
            </w:ins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918C1" w14:textId="77777777" w:rsidR="004C60E5" w:rsidRPr="00B108AA" w:rsidRDefault="004C60E5" w:rsidP="005571B3">
            <w:pPr>
              <w:pStyle w:val="TAC"/>
              <w:rPr>
                <w:ins w:id="247" w:author="Vasenkari, Petri J. (Nokia - FI/Espoo)" w:date="2021-10-22T12:13:00Z"/>
                <w:lang w:eastAsia="zh-CN"/>
              </w:rPr>
            </w:pPr>
            <w:ins w:id="248" w:author="Vasenkari, Petri J. (Nokia - FI/Espoo)" w:date="2021-10-22T12:13:00Z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76E5F" w14:textId="77777777" w:rsidR="004C60E5" w:rsidRPr="00B108AA" w:rsidRDefault="004C60E5" w:rsidP="005571B3">
            <w:pPr>
              <w:pStyle w:val="TAC"/>
              <w:rPr>
                <w:ins w:id="249" w:author="Vasenkari, Petri J. (Nokia - FI/Espoo)" w:date="2021-10-22T12:13:00Z"/>
                <w:lang w:eastAsia="zh-CN"/>
              </w:rPr>
            </w:pPr>
            <w:ins w:id="250" w:author="Vasenkari, Petri J. (Nokia - FI/Espoo)" w:date="2021-10-22T12:13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1E636" w14:textId="77777777" w:rsidR="004C60E5" w:rsidRPr="00B108AA" w:rsidRDefault="004C60E5" w:rsidP="005571B3">
            <w:pPr>
              <w:pStyle w:val="TAC"/>
              <w:rPr>
                <w:ins w:id="251" w:author="Vasenkari, Petri J. (Nokia - FI/Espoo)" w:date="2021-10-22T12:13:00Z"/>
                <w:lang w:eastAsia="zh-CN"/>
              </w:rPr>
            </w:pPr>
            <w:ins w:id="252" w:author="Vasenkari, Petri J. (Nokia - FI/Espoo)" w:date="2021-10-22T12:13:00Z">
              <w:r>
                <w:rPr>
                  <w:rFonts w:eastAsia="Yu Mincho"/>
                </w:rPr>
                <w:t>20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98C32" w14:textId="77777777" w:rsidR="004C60E5" w:rsidRPr="00B108AA" w:rsidRDefault="004C60E5" w:rsidP="005571B3">
            <w:pPr>
              <w:pStyle w:val="TAC"/>
              <w:rPr>
                <w:ins w:id="253" w:author="Vasenkari, Petri J. (Nokia - FI/Espoo)" w:date="2021-10-22T12:13:00Z"/>
                <w:lang w:eastAsia="zh-C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2731" w14:textId="77777777" w:rsidR="004C60E5" w:rsidRPr="00B108AA" w:rsidRDefault="004C60E5" w:rsidP="005571B3">
            <w:pPr>
              <w:pStyle w:val="TAC"/>
              <w:rPr>
                <w:ins w:id="254" w:author="Vasenkari, Petri J. (Nokia - FI/Espoo)" w:date="2021-10-22T12:13:00Z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5226" w14:textId="77777777" w:rsidR="004C60E5" w:rsidRPr="00B108AA" w:rsidRDefault="004C60E5" w:rsidP="005571B3">
            <w:pPr>
              <w:pStyle w:val="TAC"/>
              <w:rPr>
                <w:ins w:id="255" w:author="Vasenkari, Petri J. (Nokia - FI/Espoo)" w:date="2021-10-22T12:13:00Z"/>
                <w:lang w:eastAsia="zh-CN"/>
              </w:rPr>
            </w:pPr>
            <w:ins w:id="256" w:author="Vasenkari, Petri J. (Nokia - FI/Espoo)" w:date="2021-10-22T12:13:00Z">
              <w:r>
                <w:rPr>
                  <w:rFonts w:eastAsia="Yu Mincho"/>
                </w:rPr>
                <w:t>35</w:t>
              </w:r>
              <w:r>
                <w:rPr>
                  <w:rFonts w:eastAsia="Yu Mincho"/>
                  <w:vertAlign w:val="superscript"/>
                </w:rPr>
                <w:t>3,4</w:t>
              </w:r>
            </w:ins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C635B" w14:textId="77777777" w:rsidR="004C60E5" w:rsidRPr="00B108AA" w:rsidRDefault="004C60E5" w:rsidP="005571B3">
            <w:pPr>
              <w:pStyle w:val="TAC"/>
              <w:rPr>
                <w:ins w:id="257" w:author="Vasenkari, Petri J. (Nokia - FI/Espoo)" w:date="2021-10-22T12:13:00Z"/>
                <w:lang w:eastAsia="zh-CN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74F2" w14:textId="77777777" w:rsidR="004C60E5" w:rsidRPr="00B108AA" w:rsidRDefault="004C60E5" w:rsidP="005571B3">
            <w:pPr>
              <w:pStyle w:val="TAC"/>
              <w:rPr>
                <w:ins w:id="258" w:author="Vasenkari, Petri J. (Nokia - FI/Espoo)" w:date="2021-10-22T12:13:00Z"/>
                <w:lang w:eastAsia="zh-CN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F4E6B" w14:textId="77777777" w:rsidR="004C60E5" w:rsidRPr="00B108AA" w:rsidRDefault="004C60E5" w:rsidP="005571B3">
            <w:pPr>
              <w:pStyle w:val="TAC"/>
              <w:rPr>
                <w:ins w:id="259" w:author="Vasenkari, Petri J. (Nokia - FI/Espoo)" w:date="2021-10-22T12:13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024EF" w14:textId="77777777" w:rsidR="004C60E5" w:rsidRPr="00B108AA" w:rsidRDefault="004C60E5" w:rsidP="005571B3">
            <w:pPr>
              <w:pStyle w:val="TAC"/>
              <w:rPr>
                <w:ins w:id="260" w:author="Vasenkari, Petri J. (Nokia - FI/Espoo)" w:date="2021-10-22T12:13:00Z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591EF" w14:textId="77777777" w:rsidR="004C60E5" w:rsidRPr="00B108AA" w:rsidRDefault="004C60E5" w:rsidP="005571B3">
            <w:pPr>
              <w:pStyle w:val="TAC"/>
              <w:rPr>
                <w:ins w:id="261" w:author="Vasenkari, Petri J. (Nokia - FI/Espoo)" w:date="2021-10-22T12:13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C3EA3" w14:textId="77777777" w:rsidR="004C60E5" w:rsidRPr="00B108AA" w:rsidRDefault="004C60E5" w:rsidP="005571B3">
            <w:pPr>
              <w:pStyle w:val="TAC"/>
              <w:rPr>
                <w:ins w:id="262" w:author="Vasenkari, Petri J. (Nokia - FI/Espoo)" w:date="2021-10-22T12:13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BD1A0" w14:textId="77777777" w:rsidR="004C60E5" w:rsidRPr="00B108AA" w:rsidRDefault="004C60E5" w:rsidP="005571B3">
            <w:pPr>
              <w:pStyle w:val="TAC"/>
              <w:rPr>
                <w:ins w:id="263" w:author="Vasenkari, Petri J. (Nokia - FI/Espoo)" w:date="2021-10-22T12:13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5BBDE" w14:textId="77777777" w:rsidR="004C60E5" w:rsidRPr="00B108AA" w:rsidRDefault="004C60E5" w:rsidP="005571B3">
            <w:pPr>
              <w:pStyle w:val="TAC"/>
              <w:rPr>
                <w:ins w:id="264" w:author="Vasenkari, Petri J. (Nokia - FI/Espoo)" w:date="2021-10-22T12:13:00Z"/>
                <w:lang w:eastAsia="zh-CN"/>
              </w:rPr>
            </w:pPr>
          </w:p>
        </w:tc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051E32" w14:textId="77777777" w:rsidR="004C60E5" w:rsidRPr="00B108AA" w:rsidRDefault="004C60E5" w:rsidP="005571B3">
            <w:pPr>
              <w:overflowPunct/>
              <w:autoSpaceDE/>
              <w:autoSpaceDN/>
              <w:adjustRightInd/>
              <w:spacing w:after="0"/>
              <w:rPr>
                <w:ins w:id="265" w:author="Vasenkari, Petri J. (Nokia - FI/Espoo)" w:date="2021-10-22T12:13:00Z"/>
                <w:rFonts w:ascii="Arial" w:hAnsi="Arial"/>
                <w:sz w:val="18"/>
                <w:lang w:eastAsia="zh-CN"/>
              </w:rPr>
            </w:pPr>
          </w:p>
        </w:tc>
      </w:tr>
      <w:tr w:rsidR="004C60E5" w:rsidRPr="00B108AA" w14:paraId="33640E30" w14:textId="77777777" w:rsidTr="005571B3">
        <w:trPr>
          <w:trHeight w:val="125"/>
          <w:jc w:val="center"/>
          <w:ins w:id="266" w:author="Vasenkari, Petri J. (Nokia - FI/Espoo)" w:date="2021-10-22T12:13:00Z"/>
        </w:trPr>
        <w:tc>
          <w:tcPr>
            <w:tcW w:w="4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5AAAB7" w14:textId="77777777" w:rsidR="004C60E5" w:rsidRPr="00B108AA" w:rsidRDefault="004C60E5" w:rsidP="005571B3">
            <w:pPr>
              <w:pStyle w:val="TAC"/>
              <w:rPr>
                <w:ins w:id="267" w:author="Vasenkari, Petri J. (Nokia - FI/Espoo)" w:date="2021-10-22T12:13:00Z"/>
                <w:lang w:eastAsia="zh-CN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53E421" w14:textId="77777777" w:rsidR="004C60E5" w:rsidRPr="00B108AA" w:rsidRDefault="004C60E5" w:rsidP="005571B3">
            <w:pPr>
              <w:pStyle w:val="TAC"/>
              <w:rPr>
                <w:ins w:id="268" w:author="Vasenkari, Petri J. (Nokia - FI/Espoo)" w:date="2021-10-22T12:13:00Z"/>
                <w:lang w:eastAsia="zh-CN"/>
              </w:rPr>
            </w:pPr>
          </w:p>
        </w:tc>
        <w:tc>
          <w:tcPr>
            <w:tcW w:w="3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3A1EC" w14:textId="77777777" w:rsidR="004C60E5" w:rsidRPr="00B108AA" w:rsidRDefault="004C60E5" w:rsidP="005571B3">
            <w:pPr>
              <w:pStyle w:val="TAC"/>
              <w:rPr>
                <w:ins w:id="269" w:author="Vasenkari, Petri J. (Nokia - FI/Espoo)" w:date="2021-10-22T12:13:00Z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7D611" w14:textId="77777777" w:rsidR="004C60E5" w:rsidRPr="00B108AA" w:rsidRDefault="004C60E5" w:rsidP="005571B3">
            <w:pPr>
              <w:pStyle w:val="TAC"/>
              <w:rPr>
                <w:ins w:id="270" w:author="Vasenkari, Petri J. (Nokia - FI/Espoo)" w:date="2021-10-22T12:13:00Z"/>
                <w:lang w:eastAsia="zh-CN"/>
              </w:rPr>
            </w:pPr>
            <w:ins w:id="271" w:author="Vasenkari, Petri J. (Nokia - FI/Espoo)" w:date="2021-10-22T12:13:00Z">
              <w:r w:rsidRPr="00B108AA">
                <w:rPr>
                  <w:lang w:eastAsia="zh-CN"/>
                </w:rPr>
                <w:t>30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236B" w14:textId="77777777" w:rsidR="004C60E5" w:rsidRPr="00B108AA" w:rsidRDefault="004C60E5" w:rsidP="005571B3">
            <w:pPr>
              <w:pStyle w:val="TAC"/>
              <w:rPr>
                <w:ins w:id="272" w:author="Vasenkari, Petri J. (Nokia - FI/Espoo)" w:date="2021-10-22T12:13:00Z"/>
                <w:lang w:eastAsia="zh-CN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802A" w14:textId="77777777" w:rsidR="004C60E5" w:rsidRPr="00B108AA" w:rsidRDefault="004C60E5" w:rsidP="005571B3">
            <w:pPr>
              <w:pStyle w:val="TAC"/>
              <w:rPr>
                <w:ins w:id="273" w:author="Vasenkari, Petri J. (Nokia - FI/Espoo)" w:date="2021-10-22T12:13:00Z"/>
                <w:lang w:eastAsia="zh-CN"/>
              </w:rPr>
            </w:pPr>
            <w:ins w:id="274" w:author="Vasenkari, Petri J. (Nokia - FI/Espoo)" w:date="2021-10-22T12:13:00Z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C78E5" w14:textId="77777777" w:rsidR="004C60E5" w:rsidRPr="00B108AA" w:rsidRDefault="004C60E5" w:rsidP="005571B3">
            <w:pPr>
              <w:pStyle w:val="TAC"/>
              <w:rPr>
                <w:ins w:id="275" w:author="Vasenkari, Petri J. (Nokia - FI/Espoo)" w:date="2021-10-22T12:13:00Z"/>
                <w:lang w:eastAsia="zh-CN"/>
              </w:rPr>
            </w:pPr>
            <w:ins w:id="276" w:author="Vasenkari, Petri J. (Nokia - FI/Espoo)" w:date="2021-10-22T12:13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68E0E" w14:textId="77777777" w:rsidR="004C60E5" w:rsidRPr="00B108AA" w:rsidRDefault="004C60E5" w:rsidP="005571B3">
            <w:pPr>
              <w:pStyle w:val="TAC"/>
              <w:rPr>
                <w:ins w:id="277" w:author="Vasenkari, Petri J. (Nokia - FI/Espoo)" w:date="2021-10-22T12:13:00Z"/>
                <w:lang w:eastAsia="zh-CN"/>
              </w:rPr>
            </w:pPr>
            <w:ins w:id="278" w:author="Vasenkari, Petri J. (Nokia - FI/Espoo)" w:date="2021-10-22T12:13:00Z">
              <w:r>
                <w:rPr>
                  <w:rFonts w:eastAsia="Yu Mincho"/>
                </w:rPr>
                <w:t>20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49703" w14:textId="77777777" w:rsidR="004C60E5" w:rsidRPr="00B108AA" w:rsidRDefault="004C60E5" w:rsidP="005571B3">
            <w:pPr>
              <w:pStyle w:val="TAC"/>
              <w:rPr>
                <w:ins w:id="279" w:author="Vasenkari, Petri J. (Nokia - FI/Espoo)" w:date="2021-10-22T12:13:00Z"/>
                <w:lang w:eastAsia="zh-C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2589" w14:textId="77777777" w:rsidR="004C60E5" w:rsidRPr="00B108AA" w:rsidRDefault="004C60E5" w:rsidP="005571B3">
            <w:pPr>
              <w:pStyle w:val="TAC"/>
              <w:rPr>
                <w:ins w:id="280" w:author="Vasenkari, Petri J. (Nokia - FI/Espoo)" w:date="2021-10-22T12:13:00Z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AB45" w14:textId="77777777" w:rsidR="004C60E5" w:rsidRPr="00B108AA" w:rsidRDefault="004C60E5" w:rsidP="005571B3">
            <w:pPr>
              <w:pStyle w:val="TAC"/>
              <w:rPr>
                <w:ins w:id="281" w:author="Vasenkari, Petri J. (Nokia - FI/Espoo)" w:date="2021-10-22T12:13:00Z"/>
                <w:lang w:eastAsia="zh-CN"/>
              </w:rPr>
            </w:pPr>
            <w:ins w:id="282" w:author="Vasenkari, Petri J. (Nokia - FI/Espoo)" w:date="2021-10-22T12:13:00Z">
              <w:r>
                <w:rPr>
                  <w:rFonts w:eastAsia="Yu Mincho"/>
                </w:rPr>
                <w:t>35</w:t>
              </w:r>
              <w:r>
                <w:rPr>
                  <w:rFonts w:eastAsia="Yu Mincho"/>
                  <w:vertAlign w:val="superscript"/>
                </w:rPr>
                <w:t>3,4</w:t>
              </w:r>
            </w:ins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5603E" w14:textId="77777777" w:rsidR="004C60E5" w:rsidRPr="00B108AA" w:rsidRDefault="004C60E5" w:rsidP="005571B3">
            <w:pPr>
              <w:pStyle w:val="TAC"/>
              <w:rPr>
                <w:ins w:id="283" w:author="Vasenkari, Petri J. (Nokia - FI/Espoo)" w:date="2021-10-22T12:13:00Z"/>
                <w:lang w:eastAsia="zh-CN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ECD6" w14:textId="77777777" w:rsidR="004C60E5" w:rsidRPr="00B108AA" w:rsidRDefault="004C60E5" w:rsidP="005571B3">
            <w:pPr>
              <w:pStyle w:val="TAC"/>
              <w:rPr>
                <w:ins w:id="284" w:author="Vasenkari, Petri J. (Nokia - FI/Espoo)" w:date="2021-10-22T12:13:00Z"/>
                <w:lang w:eastAsia="zh-CN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F9E10" w14:textId="77777777" w:rsidR="004C60E5" w:rsidRPr="00B108AA" w:rsidRDefault="004C60E5" w:rsidP="005571B3">
            <w:pPr>
              <w:pStyle w:val="TAC"/>
              <w:rPr>
                <w:ins w:id="285" w:author="Vasenkari, Petri J. (Nokia - FI/Espoo)" w:date="2021-10-22T12:13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FD83B" w14:textId="77777777" w:rsidR="004C60E5" w:rsidRPr="00B108AA" w:rsidRDefault="004C60E5" w:rsidP="005571B3">
            <w:pPr>
              <w:pStyle w:val="TAC"/>
              <w:rPr>
                <w:ins w:id="286" w:author="Vasenkari, Petri J. (Nokia - FI/Espoo)" w:date="2021-10-22T12:13:00Z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71232" w14:textId="77777777" w:rsidR="004C60E5" w:rsidRPr="00B108AA" w:rsidRDefault="004C60E5" w:rsidP="005571B3">
            <w:pPr>
              <w:pStyle w:val="TAC"/>
              <w:rPr>
                <w:ins w:id="287" w:author="Vasenkari, Petri J. (Nokia - FI/Espoo)" w:date="2021-10-22T12:13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1DBF0" w14:textId="77777777" w:rsidR="004C60E5" w:rsidRPr="00B108AA" w:rsidRDefault="004C60E5" w:rsidP="005571B3">
            <w:pPr>
              <w:pStyle w:val="TAC"/>
              <w:rPr>
                <w:ins w:id="288" w:author="Vasenkari, Petri J. (Nokia - FI/Espoo)" w:date="2021-10-22T12:13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F47FB" w14:textId="77777777" w:rsidR="004C60E5" w:rsidRPr="00B108AA" w:rsidRDefault="004C60E5" w:rsidP="005571B3">
            <w:pPr>
              <w:pStyle w:val="TAC"/>
              <w:rPr>
                <w:ins w:id="289" w:author="Vasenkari, Petri J. (Nokia - FI/Espoo)" w:date="2021-10-22T12:13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907BA" w14:textId="77777777" w:rsidR="004C60E5" w:rsidRPr="00B108AA" w:rsidRDefault="004C60E5" w:rsidP="005571B3">
            <w:pPr>
              <w:pStyle w:val="TAC"/>
              <w:rPr>
                <w:ins w:id="290" w:author="Vasenkari, Petri J. (Nokia - FI/Espoo)" w:date="2021-10-22T12:13:00Z"/>
                <w:lang w:eastAsia="zh-CN"/>
              </w:rPr>
            </w:pPr>
          </w:p>
        </w:tc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CA5677" w14:textId="77777777" w:rsidR="004C60E5" w:rsidRPr="00B108AA" w:rsidRDefault="004C60E5" w:rsidP="005571B3">
            <w:pPr>
              <w:overflowPunct/>
              <w:autoSpaceDE/>
              <w:autoSpaceDN/>
              <w:adjustRightInd/>
              <w:spacing w:after="0"/>
              <w:rPr>
                <w:ins w:id="291" w:author="Vasenkari, Petri J. (Nokia - FI/Espoo)" w:date="2021-10-22T12:13:00Z"/>
                <w:rFonts w:ascii="Arial" w:hAnsi="Arial"/>
                <w:sz w:val="18"/>
                <w:lang w:eastAsia="zh-CN"/>
              </w:rPr>
            </w:pPr>
          </w:p>
        </w:tc>
      </w:tr>
      <w:tr w:rsidR="004C60E5" w:rsidRPr="00B108AA" w14:paraId="69C11F5E" w14:textId="77777777" w:rsidTr="005571B3">
        <w:trPr>
          <w:trHeight w:val="125"/>
          <w:jc w:val="center"/>
          <w:ins w:id="292" w:author="Vasenkari, Petri J. (Nokia - FI/Espoo)" w:date="2021-10-22T12:13:00Z"/>
        </w:trPr>
        <w:tc>
          <w:tcPr>
            <w:tcW w:w="4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812420" w14:textId="77777777" w:rsidR="004C60E5" w:rsidRPr="00B108AA" w:rsidRDefault="004C60E5" w:rsidP="005571B3">
            <w:pPr>
              <w:pStyle w:val="TAC"/>
              <w:rPr>
                <w:ins w:id="293" w:author="Vasenkari, Petri J. (Nokia - FI/Espoo)" w:date="2021-10-22T12:13:00Z"/>
                <w:lang w:eastAsia="zh-CN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53AD8E" w14:textId="77777777" w:rsidR="004C60E5" w:rsidRPr="00B108AA" w:rsidRDefault="004C60E5" w:rsidP="005571B3">
            <w:pPr>
              <w:pStyle w:val="TAC"/>
              <w:rPr>
                <w:ins w:id="294" w:author="Vasenkari, Petri J. (Nokia - FI/Espoo)" w:date="2021-10-22T12:13:00Z"/>
                <w:lang w:eastAsia="zh-CN"/>
              </w:rPr>
            </w:pPr>
          </w:p>
        </w:tc>
        <w:tc>
          <w:tcPr>
            <w:tcW w:w="3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5D077" w14:textId="77777777" w:rsidR="004C60E5" w:rsidRPr="00B108AA" w:rsidRDefault="004C60E5" w:rsidP="005571B3">
            <w:pPr>
              <w:pStyle w:val="TAC"/>
              <w:rPr>
                <w:ins w:id="295" w:author="Vasenkari, Petri J. (Nokia - FI/Espoo)" w:date="2021-10-22T12:13:00Z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B41B2" w14:textId="77777777" w:rsidR="004C60E5" w:rsidRPr="00B108AA" w:rsidRDefault="004C60E5" w:rsidP="005571B3">
            <w:pPr>
              <w:pStyle w:val="TAC"/>
              <w:rPr>
                <w:ins w:id="296" w:author="Vasenkari, Petri J. (Nokia - FI/Espoo)" w:date="2021-10-22T12:13:00Z"/>
                <w:lang w:eastAsia="zh-CN"/>
              </w:rPr>
            </w:pPr>
            <w:ins w:id="297" w:author="Vasenkari, Petri J. (Nokia - FI/Espoo)" w:date="2021-10-22T12:13:00Z">
              <w:r w:rsidRPr="00B108AA">
                <w:rPr>
                  <w:lang w:eastAsia="zh-CN"/>
                </w:rPr>
                <w:t>60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402B0" w14:textId="77777777" w:rsidR="004C60E5" w:rsidRPr="00B108AA" w:rsidRDefault="004C60E5" w:rsidP="005571B3">
            <w:pPr>
              <w:pStyle w:val="TAC"/>
              <w:rPr>
                <w:ins w:id="298" w:author="Vasenkari, Petri J. (Nokia - FI/Espoo)" w:date="2021-10-22T12:13:00Z"/>
                <w:lang w:eastAsia="zh-CN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7D62E" w14:textId="77777777" w:rsidR="004C60E5" w:rsidRPr="00B108AA" w:rsidRDefault="004C60E5" w:rsidP="005571B3">
            <w:pPr>
              <w:pStyle w:val="TAC"/>
              <w:rPr>
                <w:ins w:id="299" w:author="Vasenkari, Petri J. (Nokia - FI/Espoo)" w:date="2021-10-22T12:13:00Z"/>
                <w:lang w:eastAsia="zh-CN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07E0C" w14:textId="77777777" w:rsidR="004C60E5" w:rsidRPr="00B108AA" w:rsidRDefault="004C60E5" w:rsidP="005571B3">
            <w:pPr>
              <w:pStyle w:val="TAC"/>
              <w:rPr>
                <w:ins w:id="300" w:author="Vasenkari, Petri J. (Nokia - FI/Espoo)" w:date="2021-10-22T12:13:00Z"/>
                <w:lang w:eastAsia="zh-CN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07C50" w14:textId="77777777" w:rsidR="004C60E5" w:rsidRPr="00B108AA" w:rsidRDefault="004C60E5" w:rsidP="005571B3">
            <w:pPr>
              <w:pStyle w:val="TAC"/>
              <w:rPr>
                <w:ins w:id="301" w:author="Vasenkari, Petri J. (Nokia - FI/Espoo)" w:date="2021-10-22T12:13:00Z"/>
                <w:lang w:eastAsia="zh-C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DB666" w14:textId="77777777" w:rsidR="004C60E5" w:rsidRPr="00B108AA" w:rsidRDefault="004C60E5" w:rsidP="005571B3">
            <w:pPr>
              <w:pStyle w:val="TAC"/>
              <w:rPr>
                <w:ins w:id="302" w:author="Vasenkari, Petri J. (Nokia - FI/Espoo)" w:date="2021-10-22T12:13:00Z"/>
                <w:lang w:eastAsia="zh-C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1669" w14:textId="77777777" w:rsidR="004C60E5" w:rsidRPr="00B108AA" w:rsidRDefault="004C60E5" w:rsidP="005571B3">
            <w:pPr>
              <w:pStyle w:val="TAC"/>
              <w:rPr>
                <w:ins w:id="303" w:author="Vasenkari, Petri J. (Nokia - FI/Espoo)" w:date="2021-10-22T12:13:00Z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78C32" w14:textId="77777777" w:rsidR="004C60E5" w:rsidRPr="00B108AA" w:rsidRDefault="004C60E5" w:rsidP="005571B3">
            <w:pPr>
              <w:pStyle w:val="TAC"/>
              <w:rPr>
                <w:ins w:id="304" w:author="Vasenkari, Petri J. (Nokia - FI/Espoo)" w:date="2021-10-22T12:13:00Z"/>
                <w:lang w:eastAsia="zh-CN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A09AB" w14:textId="77777777" w:rsidR="004C60E5" w:rsidRPr="00B108AA" w:rsidRDefault="004C60E5" w:rsidP="005571B3">
            <w:pPr>
              <w:pStyle w:val="TAC"/>
              <w:rPr>
                <w:ins w:id="305" w:author="Vasenkari, Petri J. (Nokia - FI/Espoo)" w:date="2021-10-22T12:13:00Z"/>
                <w:lang w:eastAsia="zh-CN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C51B" w14:textId="77777777" w:rsidR="004C60E5" w:rsidRPr="00B108AA" w:rsidRDefault="004C60E5" w:rsidP="005571B3">
            <w:pPr>
              <w:pStyle w:val="TAC"/>
              <w:rPr>
                <w:ins w:id="306" w:author="Vasenkari, Petri J. (Nokia - FI/Espoo)" w:date="2021-10-22T12:13:00Z"/>
                <w:lang w:eastAsia="zh-CN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36A83" w14:textId="77777777" w:rsidR="004C60E5" w:rsidRPr="00B108AA" w:rsidRDefault="004C60E5" w:rsidP="005571B3">
            <w:pPr>
              <w:pStyle w:val="TAC"/>
              <w:rPr>
                <w:ins w:id="307" w:author="Vasenkari, Petri J. (Nokia - FI/Espoo)" w:date="2021-10-22T12:13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9E4EE" w14:textId="77777777" w:rsidR="004C60E5" w:rsidRPr="00B108AA" w:rsidRDefault="004C60E5" w:rsidP="005571B3">
            <w:pPr>
              <w:pStyle w:val="TAC"/>
              <w:rPr>
                <w:ins w:id="308" w:author="Vasenkari, Petri J. (Nokia - FI/Espoo)" w:date="2021-10-22T12:13:00Z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040EC" w14:textId="77777777" w:rsidR="004C60E5" w:rsidRPr="00B108AA" w:rsidRDefault="004C60E5" w:rsidP="005571B3">
            <w:pPr>
              <w:pStyle w:val="TAC"/>
              <w:rPr>
                <w:ins w:id="309" w:author="Vasenkari, Petri J. (Nokia - FI/Espoo)" w:date="2021-10-22T12:13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77BFE" w14:textId="77777777" w:rsidR="004C60E5" w:rsidRPr="00B108AA" w:rsidRDefault="004C60E5" w:rsidP="005571B3">
            <w:pPr>
              <w:pStyle w:val="TAC"/>
              <w:rPr>
                <w:ins w:id="310" w:author="Vasenkari, Petri J. (Nokia - FI/Espoo)" w:date="2021-10-22T12:13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CAC72" w14:textId="77777777" w:rsidR="004C60E5" w:rsidRPr="00B108AA" w:rsidRDefault="004C60E5" w:rsidP="005571B3">
            <w:pPr>
              <w:pStyle w:val="TAC"/>
              <w:rPr>
                <w:ins w:id="311" w:author="Vasenkari, Petri J. (Nokia - FI/Espoo)" w:date="2021-10-22T12:13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5DEA" w14:textId="77777777" w:rsidR="004C60E5" w:rsidRPr="00B108AA" w:rsidRDefault="004C60E5" w:rsidP="005571B3">
            <w:pPr>
              <w:pStyle w:val="TAC"/>
              <w:rPr>
                <w:ins w:id="312" w:author="Vasenkari, Petri J. (Nokia - FI/Espoo)" w:date="2021-10-22T12:13:00Z"/>
                <w:lang w:eastAsia="zh-CN"/>
              </w:rPr>
            </w:pPr>
          </w:p>
        </w:tc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7FC54E" w14:textId="77777777" w:rsidR="004C60E5" w:rsidRPr="00B108AA" w:rsidRDefault="004C60E5" w:rsidP="005571B3">
            <w:pPr>
              <w:overflowPunct/>
              <w:autoSpaceDE/>
              <w:autoSpaceDN/>
              <w:adjustRightInd/>
              <w:spacing w:after="0"/>
              <w:rPr>
                <w:ins w:id="313" w:author="Vasenkari, Petri J. (Nokia - FI/Espoo)" w:date="2021-10-22T12:13:00Z"/>
                <w:rFonts w:ascii="Arial" w:hAnsi="Arial"/>
                <w:sz w:val="18"/>
                <w:lang w:eastAsia="zh-CN"/>
              </w:rPr>
            </w:pPr>
          </w:p>
        </w:tc>
      </w:tr>
      <w:tr w:rsidR="004C60E5" w:rsidRPr="00B108AA" w14:paraId="3777E6E2" w14:textId="77777777" w:rsidTr="005571B3">
        <w:trPr>
          <w:trHeight w:val="125"/>
          <w:jc w:val="center"/>
          <w:ins w:id="314" w:author="Vasenkari, Petri J. (Nokia - FI/Espoo)" w:date="2021-10-22T12:13:00Z"/>
        </w:trPr>
        <w:tc>
          <w:tcPr>
            <w:tcW w:w="4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DD57C7" w14:textId="77777777" w:rsidR="004C60E5" w:rsidRPr="00B108AA" w:rsidRDefault="004C60E5" w:rsidP="005571B3">
            <w:pPr>
              <w:pStyle w:val="TAC"/>
              <w:rPr>
                <w:ins w:id="315" w:author="Vasenkari, Petri J. (Nokia - FI/Espoo)" w:date="2021-10-22T12:13:00Z"/>
                <w:lang w:eastAsia="zh-CN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7D4615" w14:textId="77777777" w:rsidR="004C60E5" w:rsidRPr="00B108AA" w:rsidRDefault="004C60E5" w:rsidP="005571B3">
            <w:pPr>
              <w:pStyle w:val="TAC"/>
              <w:rPr>
                <w:ins w:id="316" w:author="Vasenkari, Petri J. (Nokia - FI/Espoo)" w:date="2021-10-22T12:13:00Z"/>
                <w:lang w:eastAsia="zh-CN"/>
              </w:rPr>
            </w:pPr>
          </w:p>
        </w:tc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F676D5" w14:textId="77777777" w:rsidR="004C60E5" w:rsidRPr="00B108AA" w:rsidRDefault="004C60E5" w:rsidP="005571B3">
            <w:pPr>
              <w:pStyle w:val="TAC"/>
              <w:rPr>
                <w:ins w:id="317" w:author="Vasenkari, Petri J. (Nokia - FI/Espoo)" w:date="2021-10-22T12:13:00Z"/>
                <w:lang w:eastAsia="zh-CN"/>
              </w:rPr>
            </w:pPr>
            <w:ins w:id="318" w:author="Vasenkari, Petri J. (Nokia - FI/Espoo)" w:date="2021-10-22T12:13:00Z">
              <w:r w:rsidRPr="00B108AA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28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9B619" w14:textId="77777777" w:rsidR="004C60E5" w:rsidRPr="00B108AA" w:rsidRDefault="004C60E5" w:rsidP="005571B3">
            <w:pPr>
              <w:pStyle w:val="TAC"/>
              <w:rPr>
                <w:ins w:id="319" w:author="Vasenkari, Petri J. (Nokia - FI/Espoo)" w:date="2021-10-22T12:13:00Z"/>
                <w:lang w:eastAsia="zh-CN"/>
              </w:rPr>
            </w:pPr>
            <w:ins w:id="320" w:author="Vasenkari, Petri J. (Nokia - FI/Espoo)" w:date="2021-10-22T12:13:00Z">
              <w:r w:rsidRPr="00B108AA">
                <w:rPr>
                  <w:lang w:eastAsia="zh-CN"/>
                </w:rPr>
                <w:t>15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BCC80" w14:textId="77777777" w:rsidR="004C60E5" w:rsidRPr="00B108AA" w:rsidRDefault="004C60E5" w:rsidP="005571B3">
            <w:pPr>
              <w:pStyle w:val="TAC"/>
              <w:rPr>
                <w:ins w:id="321" w:author="Vasenkari, Petri J. (Nokia - FI/Espoo)" w:date="2021-10-22T12:13:00Z"/>
                <w:lang w:eastAsia="zh-CN"/>
              </w:rPr>
            </w:pPr>
            <w:ins w:id="322" w:author="Vasenkari, Petri J. (Nokia - FI/Espoo)" w:date="2021-10-22T12:13:00Z">
              <w:r>
                <w:rPr>
                  <w:rFonts w:eastAsia="Yu Mincho"/>
                </w:rPr>
                <w:t>5</w:t>
              </w:r>
            </w:ins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12829" w14:textId="77777777" w:rsidR="004C60E5" w:rsidRPr="00B108AA" w:rsidRDefault="004C60E5" w:rsidP="005571B3">
            <w:pPr>
              <w:pStyle w:val="TAC"/>
              <w:rPr>
                <w:ins w:id="323" w:author="Vasenkari, Petri J. (Nokia - FI/Espoo)" w:date="2021-10-22T12:13:00Z"/>
                <w:lang w:eastAsia="zh-CN"/>
              </w:rPr>
            </w:pPr>
            <w:ins w:id="324" w:author="Vasenkari, Petri J. (Nokia - FI/Espoo)" w:date="2021-10-22T12:13:00Z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E88AF" w14:textId="77777777" w:rsidR="004C60E5" w:rsidRPr="00B108AA" w:rsidRDefault="004C60E5" w:rsidP="005571B3">
            <w:pPr>
              <w:pStyle w:val="TAC"/>
              <w:rPr>
                <w:ins w:id="325" w:author="Vasenkari, Petri J. (Nokia - FI/Espoo)" w:date="2021-10-22T12:13:00Z"/>
                <w:lang w:eastAsia="zh-CN"/>
              </w:rPr>
            </w:pPr>
            <w:ins w:id="326" w:author="Vasenkari, Petri J. (Nokia - FI/Espoo)" w:date="2021-10-22T12:13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E689C" w14:textId="77777777" w:rsidR="004C60E5" w:rsidRPr="00B108AA" w:rsidRDefault="004C60E5" w:rsidP="005571B3">
            <w:pPr>
              <w:pStyle w:val="TAC"/>
              <w:rPr>
                <w:ins w:id="327" w:author="Vasenkari, Petri J. (Nokia - FI/Espoo)" w:date="2021-10-22T12:13:00Z"/>
                <w:lang w:eastAsia="zh-CN"/>
              </w:rPr>
            </w:pPr>
            <w:ins w:id="328" w:author="Vasenkari, Petri J. (Nokia - FI/Espoo)" w:date="2021-10-22T12:13:00Z">
              <w:r>
                <w:rPr>
                  <w:rFonts w:eastAsia="Yu Mincho"/>
                </w:rPr>
                <w:t>20</w:t>
              </w:r>
              <w:r w:rsidRPr="00A1115A">
                <w:rPr>
                  <w:rFonts w:eastAsia="Yu Mincho"/>
                  <w:vertAlign w:val="superscript"/>
                </w:rPr>
                <w:t>7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FE3A3" w14:textId="77777777" w:rsidR="004C60E5" w:rsidRPr="00B108AA" w:rsidRDefault="004C60E5" w:rsidP="005571B3">
            <w:pPr>
              <w:pStyle w:val="TAC"/>
              <w:rPr>
                <w:ins w:id="329" w:author="Vasenkari, Petri J. (Nokia - FI/Espoo)" w:date="2021-10-22T12:13:00Z"/>
                <w:lang w:eastAsia="zh-C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E28C" w14:textId="77777777" w:rsidR="004C60E5" w:rsidRPr="00B108AA" w:rsidRDefault="004C60E5" w:rsidP="005571B3">
            <w:pPr>
              <w:pStyle w:val="TAC"/>
              <w:rPr>
                <w:ins w:id="330" w:author="Vasenkari, Petri J. (Nokia - FI/Espoo)" w:date="2021-10-22T12:13:00Z"/>
                <w:lang w:eastAsia="zh-CN"/>
              </w:rPr>
            </w:pPr>
            <w:ins w:id="331" w:author="Vasenkari, Petri J. (Nokia - FI/Espoo)" w:date="2021-10-22T12:13:00Z">
              <w:r>
                <w:rPr>
                  <w:rFonts w:eastAsia="Yu Mincho"/>
                </w:rPr>
                <w:t>30</w:t>
              </w:r>
              <w:r w:rsidRPr="00A1115A">
                <w:rPr>
                  <w:rFonts w:eastAsia="Yu Mincho"/>
                  <w:vertAlign w:val="superscript"/>
                </w:rPr>
                <w:t>7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BD1C7" w14:textId="77777777" w:rsidR="004C60E5" w:rsidRPr="00B108AA" w:rsidRDefault="004C60E5" w:rsidP="005571B3">
            <w:pPr>
              <w:pStyle w:val="TAC"/>
              <w:rPr>
                <w:ins w:id="332" w:author="Vasenkari, Petri J. (Nokia - FI/Espoo)" w:date="2021-10-22T12:13:00Z"/>
                <w:lang w:eastAsia="zh-CN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8C9E" w14:textId="77777777" w:rsidR="004C60E5" w:rsidRPr="00B108AA" w:rsidRDefault="004C60E5" w:rsidP="005571B3">
            <w:pPr>
              <w:pStyle w:val="TAC"/>
              <w:rPr>
                <w:ins w:id="333" w:author="Vasenkari, Petri J. (Nokia - FI/Espoo)" w:date="2021-10-22T12:13:00Z"/>
                <w:lang w:eastAsia="zh-CN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749F" w14:textId="77777777" w:rsidR="004C60E5" w:rsidRPr="00B108AA" w:rsidRDefault="004C60E5" w:rsidP="005571B3">
            <w:pPr>
              <w:pStyle w:val="TAC"/>
              <w:rPr>
                <w:ins w:id="334" w:author="Vasenkari, Petri J. (Nokia - FI/Espoo)" w:date="2021-10-22T12:13:00Z"/>
                <w:lang w:eastAsia="zh-CN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CCED5" w14:textId="77777777" w:rsidR="004C60E5" w:rsidRPr="00B108AA" w:rsidRDefault="004C60E5" w:rsidP="005571B3">
            <w:pPr>
              <w:pStyle w:val="TAC"/>
              <w:rPr>
                <w:ins w:id="335" w:author="Vasenkari, Petri J. (Nokia - FI/Espoo)" w:date="2021-10-22T12:13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77768" w14:textId="77777777" w:rsidR="004C60E5" w:rsidRPr="00B108AA" w:rsidRDefault="004C60E5" w:rsidP="005571B3">
            <w:pPr>
              <w:pStyle w:val="TAC"/>
              <w:rPr>
                <w:ins w:id="336" w:author="Vasenkari, Petri J. (Nokia - FI/Espoo)" w:date="2021-10-22T12:13:00Z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82D6" w14:textId="77777777" w:rsidR="004C60E5" w:rsidRPr="00B108AA" w:rsidRDefault="004C60E5" w:rsidP="005571B3">
            <w:pPr>
              <w:pStyle w:val="TAC"/>
              <w:rPr>
                <w:ins w:id="337" w:author="Vasenkari, Petri J. (Nokia - FI/Espoo)" w:date="2021-10-22T12:13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40C1C" w14:textId="77777777" w:rsidR="004C60E5" w:rsidRPr="00B108AA" w:rsidRDefault="004C60E5" w:rsidP="005571B3">
            <w:pPr>
              <w:pStyle w:val="TAC"/>
              <w:rPr>
                <w:ins w:id="338" w:author="Vasenkari, Petri J. (Nokia - FI/Espoo)" w:date="2021-10-22T12:13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142C5" w14:textId="77777777" w:rsidR="004C60E5" w:rsidRPr="00B108AA" w:rsidRDefault="004C60E5" w:rsidP="005571B3">
            <w:pPr>
              <w:pStyle w:val="TAC"/>
              <w:rPr>
                <w:ins w:id="339" w:author="Vasenkari, Petri J. (Nokia - FI/Espoo)" w:date="2021-10-22T12:13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B6D0A" w14:textId="77777777" w:rsidR="004C60E5" w:rsidRPr="00B108AA" w:rsidRDefault="004C60E5" w:rsidP="005571B3">
            <w:pPr>
              <w:pStyle w:val="TAC"/>
              <w:rPr>
                <w:ins w:id="340" w:author="Vasenkari, Petri J. (Nokia - FI/Espoo)" w:date="2021-10-22T12:13:00Z"/>
                <w:lang w:eastAsia="zh-CN"/>
              </w:rPr>
            </w:pPr>
          </w:p>
        </w:tc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B2DA92" w14:textId="77777777" w:rsidR="004C60E5" w:rsidRPr="00B108AA" w:rsidRDefault="004C60E5" w:rsidP="005571B3">
            <w:pPr>
              <w:overflowPunct/>
              <w:autoSpaceDE/>
              <w:autoSpaceDN/>
              <w:adjustRightInd/>
              <w:spacing w:after="0"/>
              <w:rPr>
                <w:ins w:id="341" w:author="Vasenkari, Petri J. (Nokia - FI/Espoo)" w:date="2021-10-22T12:13:00Z"/>
                <w:rFonts w:ascii="Arial" w:hAnsi="Arial"/>
                <w:sz w:val="18"/>
                <w:lang w:eastAsia="zh-CN"/>
              </w:rPr>
            </w:pPr>
          </w:p>
        </w:tc>
      </w:tr>
      <w:tr w:rsidR="004C60E5" w:rsidRPr="00B108AA" w14:paraId="246AB9E2" w14:textId="77777777" w:rsidTr="005571B3">
        <w:trPr>
          <w:trHeight w:val="125"/>
          <w:jc w:val="center"/>
          <w:ins w:id="342" w:author="Vasenkari, Petri J. (Nokia - FI/Espoo)" w:date="2021-10-22T12:13:00Z"/>
        </w:trPr>
        <w:tc>
          <w:tcPr>
            <w:tcW w:w="4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E14FC2" w14:textId="77777777" w:rsidR="004C60E5" w:rsidRPr="00B108AA" w:rsidRDefault="004C60E5" w:rsidP="005571B3">
            <w:pPr>
              <w:pStyle w:val="TAC"/>
              <w:rPr>
                <w:ins w:id="343" w:author="Vasenkari, Petri J. (Nokia - FI/Espoo)" w:date="2021-10-22T12:13:00Z"/>
                <w:lang w:eastAsia="zh-CN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BD8F49" w14:textId="77777777" w:rsidR="004C60E5" w:rsidRPr="00B108AA" w:rsidRDefault="004C60E5" w:rsidP="005571B3">
            <w:pPr>
              <w:pStyle w:val="TAC"/>
              <w:rPr>
                <w:ins w:id="344" w:author="Vasenkari, Petri J. (Nokia - FI/Espoo)" w:date="2021-10-22T12:13:00Z"/>
                <w:lang w:eastAsia="zh-CN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2E93C6" w14:textId="77777777" w:rsidR="004C60E5" w:rsidRPr="00B108AA" w:rsidRDefault="004C60E5" w:rsidP="005571B3">
            <w:pPr>
              <w:pStyle w:val="TAC"/>
              <w:rPr>
                <w:ins w:id="345" w:author="Vasenkari, Petri J. (Nokia - FI/Espoo)" w:date="2021-10-22T12:13:00Z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7EBDF" w14:textId="77777777" w:rsidR="004C60E5" w:rsidRPr="00B108AA" w:rsidRDefault="004C60E5" w:rsidP="005571B3">
            <w:pPr>
              <w:pStyle w:val="TAC"/>
              <w:rPr>
                <w:ins w:id="346" w:author="Vasenkari, Petri J. (Nokia - FI/Espoo)" w:date="2021-10-22T12:13:00Z"/>
                <w:lang w:eastAsia="zh-CN"/>
              </w:rPr>
            </w:pPr>
            <w:ins w:id="347" w:author="Vasenkari, Petri J. (Nokia - FI/Espoo)" w:date="2021-10-22T12:13:00Z">
              <w:r w:rsidRPr="00B108AA">
                <w:rPr>
                  <w:lang w:eastAsia="zh-CN"/>
                </w:rPr>
                <w:t>30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94CA" w14:textId="77777777" w:rsidR="004C60E5" w:rsidRPr="00B108AA" w:rsidRDefault="004C60E5" w:rsidP="005571B3">
            <w:pPr>
              <w:pStyle w:val="TAC"/>
              <w:rPr>
                <w:ins w:id="348" w:author="Vasenkari, Petri J. (Nokia - FI/Espoo)" w:date="2021-10-22T12:13:00Z"/>
                <w:lang w:eastAsia="zh-CN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EDDC" w14:textId="77777777" w:rsidR="004C60E5" w:rsidRPr="00B108AA" w:rsidRDefault="004C60E5" w:rsidP="005571B3">
            <w:pPr>
              <w:pStyle w:val="TAC"/>
              <w:rPr>
                <w:ins w:id="349" w:author="Vasenkari, Petri J. (Nokia - FI/Espoo)" w:date="2021-10-22T12:13:00Z"/>
                <w:lang w:eastAsia="zh-CN"/>
              </w:rPr>
            </w:pPr>
            <w:ins w:id="350" w:author="Vasenkari, Petri J. (Nokia - FI/Espoo)" w:date="2021-10-22T12:13:00Z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A0103" w14:textId="77777777" w:rsidR="004C60E5" w:rsidRPr="00B108AA" w:rsidRDefault="004C60E5" w:rsidP="005571B3">
            <w:pPr>
              <w:pStyle w:val="TAC"/>
              <w:rPr>
                <w:ins w:id="351" w:author="Vasenkari, Petri J. (Nokia - FI/Espoo)" w:date="2021-10-22T12:13:00Z"/>
                <w:lang w:eastAsia="zh-CN"/>
              </w:rPr>
            </w:pPr>
            <w:ins w:id="352" w:author="Vasenkari, Petri J. (Nokia - FI/Espoo)" w:date="2021-10-22T12:13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5C619" w14:textId="77777777" w:rsidR="004C60E5" w:rsidRPr="00B108AA" w:rsidRDefault="004C60E5" w:rsidP="005571B3">
            <w:pPr>
              <w:pStyle w:val="TAC"/>
              <w:rPr>
                <w:ins w:id="353" w:author="Vasenkari, Petri J. (Nokia - FI/Espoo)" w:date="2021-10-22T12:13:00Z"/>
                <w:lang w:eastAsia="zh-CN"/>
              </w:rPr>
            </w:pPr>
            <w:ins w:id="354" w:author="Vasenkari, Petri J. (Nokia - FI/Espoo)" w:date="2021-10-22T12:13:00Z">
              <w:r>
                <w:rPr>
                  <w:rFonts w:eastAsia="Yu Mincho"/>
                </w:rPr>
                <w:t>20</w:t>
              </w:r>
              <w:r w:rsidRPr="00A1115A">
                <w:rPr>
                  <w:rFonts w:eastAsia="Yu Mincho"/>
                  <w:vertAlign w:val="superscript"/>
                </w:rPr>
                <w:t>7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DB095" w14:textId="77777777" w:rsidR="004C60E5" w:rsidRPr="00B108AA" w:rsidRDefault="004C60E5" w:rsidP="005571B3">
            <w:pPr>
              <w:pStyle w:val="TAC"/>
              <w:rPr>
                <w:ins w:id="355" w:author="Vasenkari, Petri J. (Nokia - FI/Espoo)" w:date="2021-10-22T12:13:00Z"/>
                <w:lang w:eastAsia="zh-C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1594" w14:textId="77777777" w:rsidR="004C60E5" w:rsidRPr="00B108AA" w:rsidRDefault="004C60E5" w:rsidP="005571B3">
            <w:pPr>
              <w:pStyle w:val="TAC"/>
              <w:rPr>
                <w:ins w:id="356" w:author="Vasenkari, Petri J. (Nokia - FI/Espoo)" w:date="2021-10-22T12:13:00Z"/>
                <w:lang w:eastAsia="zh-CN"/>
              </w:rPr>
            </w:pPr>
            <w:ins w:id="357" w:author="Vasenkari, Petri J. (Nokia - FI/Espoo)" w:date="2021-10-22T12:13:00Z">
              <w:r>
                <w:rPr>
                  <w:rFonts w:eastAsia="Yu Mincho"/>
                </w:rPr>
                <w:t>30</w:t>
              </w:r>
              <w:r w:rsidRPr="00A1115A">
                <w:rPr>
                  <w:rFonts w:eastAsia="Yu Mincho"/>
                  <w:vertAlign w:val="superscript"/>
                </w:rPr>
                <w:t>7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49340" w14:textId="77777777" w:rsidR="004C60E5" w:rsidRPr="00B108AA" w:rsidRDefault="004C60E5" w:rsidP="005571B3">
            <w:pPr>
              <w:pStyle w:val="TAC"/>
              <w:rPr>
                <w:ins w:id="358" w:author="Vasenkari, Petri J. (Nokia - FI/Espoo)" w:date="2021-10-22T12:13:00Z"/>
                <w:lang w:eastAsia="zh-CN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1D8D7" w14:textId="77777777" w:rsidR="004C60E5" w:rsidRPr="00B108AA" w:rsidRDefault="004C60E5" w:rsidP="005571B3">
            <w:pPr>
              <w:pStyle w:val="TAC"/>
              <w:rPr>
                <w:ins w:id="359" w:author="Vasenkari, Petri J. (Nokia - FI/Espoo)" w:date="2021-10-22T12:13:00Z"/>
                <w:lang w:eastAsia="zh-CN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7ABD" w14:textId="77777777" w:rsidR="004C60E5" w:rsidRPr="00B108AA" w:rsidRDefault="004C60E5" w:rsidP="005571B3">
            <w:pPr>
              <w:pStyle w:val="TAC"/>
              <w:rPr>
                <w:ins w:id="360" w:author="Vasenkari, Petri J. (Nokia - FI/Espoo)" w:date="2021-10-22T12:13:00Z"/>
                <w:lang w:eastAsia="zh-CN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954D6" w14:textId="77777777" w:rsidR="004C60E5" w:rsidRPr="00B108AA" w:rsidRDefault="004C60E5" w:rsidP="005571B3">
            <w:pPr>
              <w:pStyle w:val="TAC"/>
              <w:rPr>
                <w:ins w:id="361" w:author="Vasenkari, Petri J. (Nokia - FI/Espoo)" w:date="2021-10-22T12:13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88E13" w14:textId="77777777" w:rsidR="004C60E5" w:rsidRPr="00B108AA" w:rsidRDefault="004C60E5" w:rsidP="005571B3">
            <w:pPr>
              <w:pStyle w:val="TAC"/>
              <w:rPr>
                <w:ins w:id="362" w:author="Vasenkari, Petri J. (Nokia - FI/Espoo)" w:date="2021-10-22T12:13:00Z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F6450" w14:textId="77777777" w:rsidR="004C60E5" w:rsidRPr="00B108AA" w:rsidRDefault="004C60E5" w:rsidP="005571B3">
            <w:pPr>
              <w:pStyle w:val="TAC"/>
              <w:rPr>
                <w:ins w:id="363" w:author="Vasenkari, Petri J. (Nokia - FI/Espoo)" w:date="2021-10-22T12:13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8431B" w14:textId="77777777" w:rsidR="004C60E5" w:rsidRPr="00B108AA" w:rsidRDefault="004C60E5" w:rsidP="005571B3">
            <w:pPr>
              <w:pStyle w:val="TAC"/>
              <w:rPr>
                <w:ins w:id="364" w:author="Vasenkari, Petri J. (Nokia - FI/Espoo)" w:date="2021-10-22T12:13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327F9" w14:textId="77777777" w:rsidR="004C60E5" w:rsidRPr="00B108AA" w:rsidRDefault="004C60E5" w:rsidP="005571B3">
            <w:pPr>
              <w:pStyle w:val="TAC"/>
              <w:rPr>
                <w:ins w:id="365" w:author="Vasenkari, Petri J. (Nokia - FI/Espoo)" w:date="2021-10-22T12:13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121AC" w14:textId="77777777" w:rsidR="004C60E5" w:rsidRPr="00B108AA" w:rsidRDefault="004C60E5" w:rsidP="005571B3">
            <w:pPr>
              <w:pStyle w:val="TAC"/>
              <w:rPr>
                <w:ins w:id="366" w:author="Vasenkari, Petri J. (Nokia - FI/Espoo)" w:date="2021-10-22T12:13:00Z"/>
                <w:lang w:eastAsia="zh-CN"/>
              </w:rPr>
            </w:pPr>
          </w:p>
        </w:tc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558F64" w14:textId="77777777" w:rsidR="004C60E5" w:rsidRPr="00B108AA" w:rsidRDefault="004C60E5" w:rsidP="005571B3">
            <w:pPr>
              <w:overflowPunct/>
              <w:autoSpaceDE/>
              <w:autoSpaceDN/>
              <w:adjustRightInd/>
              <w:spacing w:after="0"/>
              <w:rPr>
                <w:ins w:id="367" w:author="Vasenkari, Petri J. (Nokia - FI/Espoo)" w:date="2021-10-22T12:13:00Z"/>
                <w:rFonts w:ascii="Arial" w:hAnsi="Arial"/>
                <w:sz w:val="18"/>
                <w:lang w:eastAsia="zh-CN"/>
              </w:rPr>
            </w:pPr>
          </w:p>
        </w:tc>
      </w:tr>
      <w:tr w:rsidR="004C60E5" w:rsidRPr="00B108AA" w14:paraId="4C16647F" w14:textId="77777777" w:rsidTr="005571B3">
        <w:trPr>
          <w:trHeight w:val="20"/>
          <w:jc w:val="center"/>
          <w:ins w:id="368" w:author="Vasenkari, Petri J. (Nokia - FI/Espoo)" w:date="2021-10-22T12:13:00Z"/>
        </w:trPr>
        <w:tc>
          <w:tcPr>
            <w:tcW w:w="4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69E2AD" w14:textId="77777777" w:rsidR="004C60E5" w:rsidRPr="00B108AA" w:rsidRDefault="004C60E5" w:rsidP="005571B3">
            <w:pPr>
              <w:pStyle w:val="TAC"/>
              <w:rPr>
                <w:ins w:id="369" w:author="Vasenkari, Petri J. (Nokia - FI/Espoo)" w:date="2021-10-22T12:13:00Z"/>
                <w:lang w:eastAsia="zh-CN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29DCF1" w14:textId="77777777" w:rsidR="004C60E5" w:rsidRPr="00B108AA" w:rsidRDefault="004C60E5" w:rsidP="005571B3">
            <w:pPr>
              <w:pStyle w:val="TAC"/>
              <w:rPr>
                <w:ins w:id="370" w:author="Vasenkari, Petri J. (Nokia - FI/Espoo)" w:date="2021-10-22T12:13:00Z"/>
                <w:lang w:eastAsia="zh-CN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0DD814" w14:textId="77777777" w:rsidR="004C60E5" w:rsidRPr="00B108AA" w:rsidRDefault="004C60E5" w:rsidP="005571B3">
            <w:pPr>
              <w:pStyle w:val="TAC"/>
              <w:rPr>
                <w:ins w:id="371" w:author="Vasenkari, Petri J. (Nokia - FI/Espoo)" w:date="2021-10-22T12:13:00Z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73887" w14:textId="77777777" w:rsidR="004C60E5" w:rsidRPr="00B108AA" w:rsidRDefault="004C60E5" w:rsidP="005571B3">
            <w:pPr>
              <w:pStyle w:val="TAC"/>
              <w:rPr>
                <w:ins w:id="372" w:author="Vasenkari, Petri J. (Nokia - FI/Espoo)" w:date="2021-10-22T12:13:00Z"/>
                <w:lang w:eastAsia="zh-CN"/>
              </w:rPr>
            </w:pPr>
            <w:ins w:id="373" w:author="Vasenkari, Petri J. (Nokia - FI/Espoo)" w:date="2021-10-22T12:13:00Z">
              <w:r w:rsidRPr="00B108AA">
                <w:rPr>
                  <w:lang w:eastAsia="zh-CN"/>
                </w:rPr>
                <w:t>60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074E5" w14:textId="77777777" w:rsidR="004C60E5" w:rsidRPr="00B108AA" w:rsidRDefault="004C60E5" w:rsidP="005571B3">
            <w:pPr>
              <w:pStyle w:val="TAC"/>
              <w:rPr>
                <w:ins w:id="374" w:author="Vasenkari, Petri J. (Nokia - FI/Espoo)" w:date="2021-10-22T12:13:00Z"/>
                <w:lang w:eastAsia="zh-CN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7DF0" w14:textId="77777777" w:rsidR="004C60E5" w:rsidRPr="00B108AA" w:rsidRDefault="004C60E5" w:rsidP="005571B3">
            <w:pPr>
              <w:pStyle w:val="TAC"/>
              <w:rPr>
                <w:ins w:id="375" w:author="Vasenkari, Petri J. (Nokia - FI/Espoo)" w:date="2021-10-22T12:13:00Z"/>
                <w:lang w:eastAsia="zh-CN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26B1" w14:textId="77777777" w:rsidR="004C60E5" w:rsidRPr="00B108AA" w:rsidRDefault="004C60E5" w:rsidP="005571B3">
            <w:pPr>
              <w:pStyle w:val="TAC"/>
              <w:rPr>
                <w:ins w:id="376" w:author="Vasenkari, Petri J. (Nokia - FI/Espoo)" w:date="2021-10-22T12:13:00Z"/>
                <w:lang w:eastAsia="zh-CN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E5195" w14:textId="77777777" w:rsidR="004C60E5" w:rsidRPr="00B108AA" w:rsidRDefault="004C60E5" w:rsidP="005571B3">
            <w:pPr>
              <w:pStyle w:val="TAC"/>
              <w:rPr>
                <w:ins w:id="377" w:author="Vasenkari, Petri J. (Nokia - FI/Espoo)" w:date="2021-10-22T12:13:00Z"/>
                <w:lang w:eastAsia="zh-C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C8F94" w14:textId="77777777" w:rsidR="004C60E5" w:rsidRPr="00B108AA" w:rsidRDefault="004C60E5" w:rsidP="005571B3">
            <w:pPr>
              <w:pStyle w:val="TAC"/>
              <w:rPr>
                <w:ins w:id="378" w:author="Vasenkari, Petri J. (Nokia - FI/Espoo)" w:date="2021-10-22T12:13:00Z"/>
                <w:lang w:eastAsia="zh-C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016D" w14:textId="77777777" w:rsidR="004C60E5" w:rsidRPr="00B108AA" w:rsidRDefault="004C60E5" w:rsidP="005571B3">
            <w:pPr>
              <w:pStyle w:val="TAC"/>
              <w:rPr>
                <w:ins w:id="379" w:author="Vasenkari, Petri J. (Nokia - FI/Espoo)" w:date="2021-10-22T12:13:00Z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C7237" w14:textId="77777777" w:rsidR="004C60E5" w:rsidRPr="00B108AA" w:rsidRDefault="004C60E5" w:rsidP="005571B3">
            <w:pPr>
              <w:pStyle w:val="TAC"/>
              <w:rPr>
                <w:ins w:id="380" w:author="Vasenkari, Petri J. (Nokia - FI/Espoo)" w:date="2021-10-22T12:13:00Z"/>
                <w:lang w:eastAsia="zh-CN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663A0" w14:textId="77777777" w:rsidR="004C60E5" w:rsidRPr="00B108AA" w:rsidRDefault="004C60E5" w:rsidP="005571B3">
            <w:pPr>
              <w:pStyle w:val="TAC"/>
              <w:rPr>
                <w:ins w:id="381" w:author="Vasenkari, Petri J. (Nokia - FI/Espoo)" w:date="2021-10-22T12:13:00Z"/>
                <w:lang w:eastAsia="zh-CN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BB15" w14:textId="77777777" w:rsidR="004C60E5" w:rsidRPr="00B108AA" w:rsidRDefault="004C60E5" w:rsidP="005571B3">
            <w:pPr>
              <w:pStyle w:val="TAC"/>
              <w:rPr>
                <w:ins w:id="382" w:author="Vasenkari, Petri J. (Nokia - FI/Espoo)" w:date="2021-10-22T12:13:00Z"/>
                <w:lang w:eastAsia="zh-CN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DD2D1" w14:textId="77777777" w:rsidR="004C60E5" w:rsidRPr="00B108AA" w:rsidRDefault="004C60E5" w:rsidP="005571B3">
            <w:pPr>
              <w:pStyle w:val="TAC"/>
              <w:rPr>
                <w:ins w:id="383" w:author="Vasenkari, Petri J. (Nokia - FI/Espoo)" w:date="2021-10-22T12:13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D92FC" w14:textId="77777777" w:rsidR="004C60E5" w:rsidRPr="00B108AA" w:rsidRDefault="004C60E5" w:rsidP="005571B3">
            <w:pPr>
              <w:pStyle w:val="TAC"/>
              <w:rPr>
                <w:ins w:id="384" w:author="Vasenkari, Petri J. (Nokia - FI/Espoo)" w:date="2021-10-22T12:13:00Z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CBF71" w14:textId="77777777" w:rsidR="004C60E5" w:rsidRPr="00B108AA" w:rsidRDefault="004C60E5" w:rsidP="005571B3">
            <w:pPr>
              <w:pStyle w:val="TAC"/>
              <w:rPr>
                <w:ins w:id="385" w:author="Vasenkari, Petri J. (Nokia - FI/Espoo)" w:date="2021-10-22T12:13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9091F" w14:textId="77777777" w:rsidR="004C60E5" w:rsidRPr="00B108AA" w:rsidRDefault="004C60E5" w:rsidP="005571B3">
            <w:pPr>
              <w:pStyle w:val="TAC"/>
              <w:rPr>
                <w:ins w:id="386" w:author="Vasenkari, Petri J. (Nokia - FI/Espoo)" w:date="2021-10-22T12:13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FD781" w14:textId="77777777" w:rsidR="004C60E5" w:rsidRPr="00B108AA" w:rsidRDefault="004C60E5" w:rsidP="005571B3">
            <w:pPr>
              <w:pStyle w:val="TAC"/>
              <w:rPr>
                <w:ins w:id="387" w:author="Vasenkari, Petri J. (Nokia - FI/Espoo)" w:date="2021-10-22T12:13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B69A0" w14:textId="77777777" w:rsidR="004C60E5" w:rsidRPr="00B108AA" w:rsidRDefault="004C60E5" w:rsidP="005571B3">
            <w:pPr>
              <w:pStyle w:val="TAC"/>
              <w:rPr>
                <w:ins w:id="388" w:author="Vasenkari, Petri J. (Nokia - FI/Espoo)" w:date="2021-10-22T12:13:00Z"/>
                <w:lang w:eastAsia="zh-CN"/>
              </w:rPr>
            </w:pPr>
          </w:p>
        </w:tc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5FD90B" w14:textId="77777777" w:rsidR="004C60E5" w:rsidRPr="00B108AA" w:rsidRDefault="004C60E5" w:rsidP="005571B3">
            <w:pPr>
              <w:overflowPunct/>
              <w:autoSpaceDE/>
              <w:autoSpaceDN/>
              <w:adjustRightInd/>
              <w:spacing w:after="0"/>
              <w:rPr>
                <w:ins w:id="389" w:author="Vasenkari, Petri J. (Nokia - FI/Espoo)" w:date="2021-10-22T12:13:00Z"/>
                <w:rFonts w:ascii="Arial" w:hAnsi="Arial"/>
                <w:sz w:val="18"/>
                <w:lang w:eastAsia="zh-CN"/>
              </w:rPr>
            </w:pPr>
          </w:p>
        </w:tc>
      </w:tr>
      <w:tr w:rsidR="004C60E5" w:rsidRPr="00B108AA" w14:paraId="39C17F88" w14:textId="77777777" w:rsidTr="005571B3">
        <w:trPr>
          <w:trHeight w:val="20"/>
          <w:jc w:val="center"/>
          <w:ins w:id="390" w:author="Vasenkari, Petri J. (Nokia - FI/Espoo)" w:date="2021-10-22T12:13:00Z"/>
        </w:trPr>
        <w:tc>
          <w:tcPr>
            <w:tcW w:w="5000" w:type="pct"/>
            <w:gridSpan w:val="2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2C63" w14:textId="77777777" w:rsidR="004C60E5" w:rsidRPr="00A1115A" w:rsidRDefault="004C60E5" w:rsidP="005571B3">
            <w:pPr>
              <w:pStyle w:val="TAN"/>
              <w:rPr>
                <w:ins w:id="391" w:author="Vasenkari, Petri J. (Nokia - FI/Espoo)" w:date="2021-10-22T12:13:00Z"/>
                <w:rFonts w:eastAsia="Yu Mincho"/>
              </w:rPr>
            </w:pPr>
            <w:ins w:id="392" w:author="Vasenkari, Petri J. (Nokia - FI/Espoo)" w:date="2021-10-22T12:13:00Z">
              <w:r w:rsidRPr="00A1115A">
                <w:rPr>
                  <w:rFonts w:eastAsia="Yu Mincho"/>
                </w:rPr>
                <w:t>NOTE 3:</w:t>
              </w:r>
              <w:r w:rsidRPr="00A1115A">
                <w:rPr>
                  <w:rFonts w:eastAsia="Yu Mincho"/>
                </w:rPr>
                <w:tab/>
                <w:t>This UE channel bandwidth is applicable only to downlink.</w:t>
              </w:r>
            </w:ins>
          </w:p>
          <w:p w14:paraId="11259A0D" w14:textId="77777777" w:rsidR="004C60E5" w:rsidRPr="00A1115A" w:rsidRDefault="004C60E5" w:rsidP="005571B3">
            <w:pPr>
              <w:pStyle w:val="TAN"/>
              <w:rPr>
                <w:ins w:id="393" w:author="Vasenkari, Petri J. (Nokia - FI/Espoo)" w:date="2021-10-22T12:13:00Z"/>
                <w:rFonts w:eastAsia="Yu Mincho"/>
              </w:rPr>
            </w:pPr>
            <w:ins w:id="394" w:author="Vasenkari, Petri J. (Nokia - FI/Espoo)" w:date="2021-10-22T12:13:00Z">
              <w:r w:rsidRPr="00A1115A">
                <w:rPr>
                  <w:rFonts w:eastAsia="Yu Mincho"/>
                </w:rPr>
                <w:t>NOTE 4:</w:t>
              </w:r>
              <w:r w:rsidRPr="00A1115A">
                <w:rPr>
                  <w:rFonts w:eastAsia="Yu Mincho"/>
                </w:rPr>
                <w:tab/>
                <w:t>This UE channel bandwidth is optional in this release of the specification.</w:t>
              </w:r>
            </w:ins>
          </w:p>
          <w:p w14:paraId="6A938E28" w14:textId="77777777" w:rsidR="004C60E5" w:rsidRPr="00B108AA" w:rsidRDefault="004C60E5" w:rsidP="005571B3">
            <w:pPr>
              <w:pStyle w:val="TAN"/>
              <w:rPr>
                <w:ins w:id="395" w:author="Vasenkari, Petri J. (Nokia - FI/Espoo)" w:date="2021-10-22T12:13:00Z"/>
                <w:lang w:eastAsia="zh-CN"/>
              </w:rPr>
            </w:pPr>
            <w:ins w:id="396" w:author="Vasenkari, Petri J. (Nokia - FI/Espoo)" w:date="2021-10-22T12:13:00Z">
              <w:r w:rsidRPr="00A1115A">
                <w:rPr>
                  <w:rFonts w:eastAsia="Yu Mincho"/>
                </w:rPr>
                <w:t>NOTE 7:</w:t>
              </w:r>
              <w:r w:rsidRPr="00A1115A">
                <w:rPr>
                  <w:rFonts w:eastAsia="Yu Mincho"/>
                </w:rPr>
                <w:tab/>
                <w:t>For the 20 MHz bandwidth, the minimum requirements are specified for NR UL carrier frequencies confined to either 713-723 MHz or 728-738 MHz. For the 30MHz bandwidth, the minimum requirements are specified for NR UL transmission bandwidth configuration confined to either 703-733 or 718-748 MHz.</w:t>
              </w:r>
            </w:ins>
          </w:p>
        </w:tc>
      </w:tr>
    </w:tbl>
    <w:p w14:paraId="4F464691" w14:textId="77777777" w:rsidR="004C60E5" w:rsidRPr="00B108AA" w:rsidRDefault="004C60E5" w:rsidP="004C60E5">
      <w:pPr>
        <w:rPr>
          <w:ins w:id="397" w:author="Vasenkari, Petri J. (Nokia - FI/Espoo)" w:date="2021-10-22T12:13:00Z"/>
          <w:rFonts w:eastAsia="Malgun Gothic"/>
          <w:lang w:eastAsia="ko-KR"/>
        </w:rPr>
      </w:pPr>
    </w:p>
    <w:p w14:paraId="560E116D" w14:textId="77777777" w:rsidR="004C60E5" w:rsidRPr="00B108AA" w:rsidRDefault="004C60E5" w:rsidP="004C60E5">
      <w:pPr>
        <w:pStyle w:val="NO"/>
        <w:rPr>
          <w:ins w:id="398" w:author="Vasenkari, Petri J. (Nokia - FI/Espoo)" w:date="2021-10-22T12:13:00Z"/>
          <w:rFonts w:eastAsia="SimSun"/>
          <w:lang w:eastAsia="zh-CN"/>
        </w:rPr>
        <w:sectPr w:rsidR="004C60E5" w:rsidRPr="00B108AA" w:rsidSect="00D41AFF">
          <w:footnotePr>
            <w:numRestart w:val="eachSect"/>
          </w:footnotePr>
          <w:pgSz w:w="11907" w:h="16839" w:code="9"/>
          <w:pgMar w:top="1418" w:right="1134" w:bottom="1134" w:left="1134" w:header="680" w:footer="567" w:gutter="0"/>
          <w:cols w:space="720"/>
          <w:docGrid w:linePitch="272"/>
        </w:sectPr>
      </w:pPr>
      <w:ins w:id="399" w:author="Vasenkari, Petri J. (Nokia - FI/Espoo)" w:date="2021-10-22T12:13:00Z">
        <w:r w:rsidRPr="00B108AA">
          <w:rPr>
            <w:lang w:eastAsia="ja-JP"/>
          </w:rPr>
          <w:t xml:space="preserve">NOTE: </w:t>
        </w:r>
        <w:r w:rsidRPr="00B108AA">
          <w:rPr>
            <w:lang w:eastAsia="ja-JP"/>
          </w:rPr>
          <w:tab/>
          <w:t xml:space="preserve">For the UE that signals support of any bandwidth combination set for carrier aggregation, </w:t>
        </w:r>
        <w:r>
          <w:rPr>
            <w:rFonts w:eastAsiaTheme="minorEastAsia" w:hint="eastAsia"/>
            <w:lang w:eastAsia="zh-CN"/>
          </w:rPr>
          <w:t>it means that</w:t>
        </w:r>
        <w:r w:rsidRPr="00B108AA">
          <w:rPr>
            <w:lang w:eastAsia="ja-JP"/>
          </w:rPr>
          <w:t xml:space="preserve"> all single carrier bandwidths for the constituent bands </w:t>
        </w:r>
        <w:r>
          <w:rPr>
            <w:rFonts w:eastAsiaTheme="minorEastAsia" w:hint="eastAsia"/>
            <w:lang w:eastAsia="zh-CN"/>
          </w:rPr>
          <w:t xml:space="preserve">are supported </w:t>
        </w:r>
        <w:r w:rsidRPr="00B108AA">
          <w:rPr>
            <w:lang w:eastAsia="ja-JP"/>
          </w:rPr>
          <w:t xml:space="preserve">as defined in </w:t>
        </w:r>
        <w:r w:rsidRPr="00B108AA">
          <w:rPr>
            <w:lang w:eastAsia="zh-CN"/>
          </w:rPr>
          <w:t>T</w:t>
        </w:r>
        <w:r w:rsidRPr="00B108AA">
          <w:rPr>
            <w:lang w:eastAsia="ja-JP"/>
          </w:rPr>
          <w:t>able 5.</w:t>
        </w:r>
        <w:r w:rsidRPr="00B108AA">
          <w:rPr>
            <w:lang w:eastAsia="zh-CN"/>
          </w:rPr>
          <w:t>3</w:t>
        </w:r>
        <w:r w:rsidRPr="00B108AA">
          <w:rPr>
            <w:lang w:eastAsia="ja-JP"/>
          </w:rPr>
          <w:t>.</w:t>
        </w:r>
        <w:r w:rsidRPr="00B108AA">
          <w:rPr>
            <w:lang w:eastAsia="zh-CN"/>
          </w:rPr>
          <w:t>5</w:t>
        </w:r>
        <w:r w:rsidRPr="00B108AA">
          <w:rPr>
            <w:lang w:eastAsia="ja-JP"/>
          </w:rPr>
          <w:t>-1 of TS 3</w:t>
        </w:r>
        <w:r w:rsidRPr="00B108AA">
          <w:rPr>
            <w:lang w:eastAsia="zh-CN"/>
          </w:rPr>
          <w:t>8</w:t>
        </w:r>
        <w:r w:rsidRPr="00B108AA">
          <w:rPr>
            <w:lang w:eastAsia="ja-JP"/>
          </w:rPr>
          <w:t>.101</w:t>
        </w:r>
        <w:r w:rsidRPr="00B108AA">
          <w:rPr>
            <w:lang w:eastAsia="zh-CN"/>
          </w:rPr>
          <w:t>-1</w:t>
        </w:r>
        <w:r w:rsidRPr="00B108AA">
          <w:rPr>
            <w:lang w:eastAsia="ja-JP"/>
          </w:rPr>
          <w:t xml:space="preserve"> </w:t>
        </w:r>
        <w:r w:rsidRPr="00B108AA">
          <w:rPr>
            <w:lang w:eastAsia="zh-CN"/>
          </w:rPr>
          <w:t xml:space="preserve">and in Table 5.3.5-1 of TS 38.101-2 </w:t>
        </w:r>
        <w:r w:rsidRPr="00B108AA">
          <w:rPr>
            <w:lang w:eastAsia="ja-JP"/>
          </w:rPr>
          <w:t>when operating in single carrier mode.</w:t>
        </w:r>
      </w:ins>
    </w:p>
    <w:p w14:paraId="74BF59E3" w14:textId="77777777" w:rsidR="004C60E5" w:rsidRPr="00B108AA" w:rsidRDefault="004C60E5" w:rsidP="004C60E5">
      <w:pPr>
        <w:pStyle w:val="Heading3"/>
        <w:rPr>
          <w:ins w:id="400" w:author="Vasenkari, Petri J. (Nokia - FI/Espoo)" w:date="2021-10-22T12:13:00Z"/>
        </w:rPr>
      </w:pPr>
      <w:bookmarkStart w:id="401" w:name="_Toc79401338"/>
      <w:ins w:id="402" w:author="Vasenkari, Petri J. (Nokia - FI/Espoo)" w:date="2021-10-22T12:13:00Z">
        <w:r>
          <w:lastRenderedPageBreak/>
          <w:t>6.x</w:t>
        </w:r>
        <w:r w:rsidRPr="00B108AA">
          <w:t>.3</w:t>
        </w:r>
        <w:r w:rsidRPr="00B108AA">
          <w:tab/>
          <w:t>Co-existence studies</w:t>
        </w:r>
        <w:bookmarkEnd w:id="401"/>
      </w:ins>
    </w:p>
    <w:p w14:paraId="6BE84AC1" w14:textId="77777777" w:rsidR="004C60E5" w:rsidRPr="0021259E" w:rsidRDefault="004C60E5" w:rsidP="004C60E5">
      <w:pPr>
        <w:textAlignment w:val="auto"/>
        <w:rPr>
          <w:ins w:id="403" w:author="Vasenkari, Petri J. (Nokia - FI/Espoo)" w:date="2021-10-22T12:13:00Z"/>
          <w:rFonts w:ascii="Arial" w:hAnsi="Arial" w:cs="Arial"/>
          <w:sz w:val="24"/>
          <w:szCs w:val="24"/>
        </w:rPr>
      </w:pPr>
      <w:bookmarkStart w:id="404" w:name="_Toc79401339"/>
      <w:ins w:id="405" w:author="Vasenkari, Petri J. (Nokia - FI/Espoo)" w:date="2021-10-22T12:13:00Z">
        <w:r w:rsidRPr="0021259E">
          <w:rPr>
            <w:lang w:val="en-US"/>
          </w:rPr>
          <w:t xml:space="preserve">For single uplink, the UE coexistence is already considered </w:t>
        </w:r>
        <w:r>
          <w:rPr>
            <w:lang w:val="en-US"/>
          </w:rPr>
          <w:t>in the fallback combinations</w:t>
        </w:r>
        <w:r w:rsidRPr="0021259E">
          <w:rPr>
            <w:lang w:val="en-US"/>
          </w:rPr>
          <w:t xml:space="preserve"> in TS 38.101-1.</w:t>
        </w:r>
      </w:ins>
    </w:p>
    <w:p w14:paraId="4988C087" w14:textId="77777777" w:rsidR="004C60E5" w:rsidRPr="00B108AA" w:rsidRDefault="004C60E5" w:rsidP="004C60E5">
      <w:pPr>
        <w:pStyle w:val="Heading3"/>
        <w:rPr>
          <w:ins w:id="406" w:author="Vasenkari, Petri J. (Nokia - FI/Espoo)" w:date="2021-10-22T12:13:00Z"/>
        </w:rPr>
      </w:pPr>
      <w:ins w:id="407" w:author="Vasenkari, Petri J. (Nokia - FI/Espoo)" w:date="2021-10-22T12:13:00Z">
        <w:r>
          <w:t>6.x</w:t>
        </w:r>
        <w:r w:rsidRPr="00B108AA">
          <w:t>.4</w:t>
        </w:r>
        <w:r w:rsidRPr="00B108AA">
          <w:rPr>
            <w:rFonts w:ascii="Calibri" w:hAnsi="Calibri"/>
            <w:sz w:val="22"/>
            <w:szCs w:val="22"/>
            <w:lang w:eastAsia="sv-SE"/>
          </w:rPr>
          <w:tab/>
        </w:r>
        <w:r w:rsidRPr="00B108AA">
          <w:t>∆</w:t>
        </w:r>
        <w:proofErr w:type="spellStart"/>
        <w:r w:rsidRPr="00B108AA">
          <w:t>T</w:t>
        </w:r>
        <w:r w:rsidRPr="00B108AA">
          <w:rPr>
            <w:vertAlign w:val="subscript"/>
          </w:rPr>
          <w:t>IB,c</w:t>
        </w:r>
        <w:proofErr w:type="spellEnd"/>
        <w:r w:rsidRPr="00B108AA">
          <w:t xml:space="preserve"> and ∆</w:t>
        </w:r>
        <w:proofErr w:type="spellStart"/>
        <w:r w:rsidRPr="00B108AA">
          <w:t>R</w:t>
        </w:r>
        <w:r w:rsidRPr="00B108AA">
          <w:rPr>
            <w:vertAlign w:val="subscript"/>
          </w:rPr>
          <w:t>IB,c</w:t>
        </w:r>
        <w:proofErr w:type="spellEnd"/>
        <w:r w:rsidRPr="00B108AA">
          <w:t xml:space="preserve"> values</w:t>
        </w:r>
        <w:bookmarkEnd w:id="404"/>
      </w:ins>
    </w:p>
    <w:p w14:paraId="1E4EE2F9" w14:textId="77777777" w:rsidR="004C60E5" w:rsidRPr="00B108AA" w:rsidRDefault="004C60E5" w:rsidP="004C60E5">
      <w:pPr>
        <w:rPr>
          <w:ins w:id="408" w:author="Vasenkari, Petri J. (Nokia - FI/Espoo)" w:date="2021-10-22T12:13:00Z"/>
          <w:lang w:eastAsia="zh-CN"/>
        </w:rPr>
      </w:pPr>
      <w:ins w:id="409" w:author="Vasenkari, Petri J. (Nokia - FI/Espoo)" w:date="2021-10-22T12:13:00Z">
        <w:r w:rsidRPr="00B108AA">
          <w:rPr>
            <w:lang w:eastAsia="ja-JP"/>
          </w:rPr>
          <w:t xml:space="preserve">For </w:t>
        </w:r>
        <w:r w:rsidRPr="00B108AA">
          <w:rPr>
            <w:lang w:eastAsia="zh-CN"/>
          </w:rPr>
          <w:t>three</w:t>
        </w:r>
        <w:r w:rsidRPr="00B108AA">
          <w:rPr>
            <w:lang w:eastAsia="ja-JP"/>
          </w:rPr>
          <w:t xml:space="preserve"> simultaneous DLs and one UL the </w:t>
        </w:r>
        <w:r w:rsidRPr="00B108AA">
          <w:rPr>
            <w:lang w:eastAsia="ja-JP"/>
          </w:rPr>
          <w:sym w:font="Symbol" w:char="F044"/>
        </w:r>
        <w:proofErr w:type="spellStart"/>
        <w:r w:rsidRPr="00B108AA">
          <w:rPr>
            <w:lang w:eastAsia="ja-JP"/>
          </w:rPr>
          <w:t>T</w:t>
        </w:r>
        <w:r w:rsidRPr="00B108AA">
          <w:rPr>
            <w:vertAlign w:val="subscript"/>
            <w:lang w:eastAsia="ja-JP"/>
          </w:rPr>
          <w:t>IB,c</w:t>
        </w:r>
        <w:proofErr w:type="spellEnd"/>
        <w:r w:rsidRPr="00B108AA">
          <w:rPr>
            <w:lang w:eastAsia="ja-JP"/>
          </w:rPr>
          <w:t xml:space="preserve"> and </w:t>
        </w:r>
        <w:r w:rsidRPr="00B108AA">
          <w:rPr>
            <w:lang w:eastAsia="ja-JP"/>
          </w:rPr>
          <w:sym w:font="Symbol" w:char="F044"/>
        </w:r>
        <w:proofErr w:type="spellStart"/>
        <w:r w:rsidRPr="00B108AA">
          <w:rPr>
            <w:lang w:eastAsia="ja-JP"/>
          </w:rPr>
          <w:t>R</w:t>
        </w:r>
        <w:r w:rsidRPr="00B108AA">
          <w:rPr>
            <w:vertAlign w:val="subscript"/>
            <w:lang w:eastAsia="ja-JP"/>
          </w:rPr>
          <w:t>IB</w:t>
        </w:r>
        <w:r w:rsidRPr="00B108AA">
          <w:rPr>
            <w:vertAlign w:val="subscript"/>
            <w:lang w:eastAsia="zh-CN"/>
          </w:rPr>
          <w:t>,c</w:t>
        </w:r>
        <w:proofErr w:type="spellEnd"/>
        <w:r w:rsidRPr="00B108AA">
          <w:rPr>
            <w:vertAlign w:val="subscript"/>
            <w:lang w:eastAsia="zh-CN"/>
          </w:rPr>
          <w:t xml:space="preserve"> </w:t>
        </w:r>
        <w:r w:rsidRPr="00B108AA">
          <w:rPr>
            <w:lang w:eastAsia="ja-JP"/>
          </w:rPr>
          <w:t xml:space="preserve">values are </w:t>
        </w:r>
        <w:r>
          <w:rPr>
            <w:lang w:eastAsia="ja-JP"/>
          </w:rPr>
          <w:t xml:space="preserve">re-used from </w:t>
        </w:r>
        <w:r w:rsidRPr="00BE5A7F">
          <w:rPr>
            <w:lang w:eastAsia="ja-JP"/>
          </w:rPr>
          <w:t>DC_1-8_n28</w:t>
        </w:r>
        <w:r>
          <w:rPr>
            <w:lang w:eastAsia="ja-JP"/>
          </w:rPr>
          <w:t>.</w:t>
        </w:r>
      </w:ins>
    </w:p>
    <w:p w14:paraId="53661B76" w14:textId="77777777" w:rsidR="004C60E5" w:rsidRPr="00B108AA" w:rsidRDefault="004C60E5" w:rsidP="004C60E5">
      <w:pPr>
        <w:pStyle w:val="TH"/>
        <w:rPr>
          <w:ins w:id="410" w:author="Vasenkari, Petri J. (Nokia - FI/Espoo)" w:date="2021-10-22T12:13:00Z"/>
          <w:lang w:eastAsia="zh-CN"/>
        </w:rPr>
      </w:pPr>
      <w:ins w:id="411" w:author="Vasenkari, Petri J. (Nokia - FI/Espoo)" w:date="2021-10-22T12:13:00Z">
        <w:r w:rsidRPr="00B108AA">
          <w:t xml:space="preserve">Table </w:t>
        </w:r>
        <w:r>
          <w:t>6.x</w:t>
        </w:r>
        <w:r w:rsidRPr="00B108AA">
          <w:t xml:space="preserve">.4-1: </w:t>
        </w:r>
        <w:proofErr w:type="spellStart"/>
        <w:r w:rsidRPr="00B108AA">
          <w:t>ΔT</w:t>
        </w:r>
        <w:r w:rsidRPr="00B108AA">
          <w:rPr>
            <w:vertAlign w:val="subscript"/>
          </w:rPr>
          <w:t>IB,c</w:t>
        </w:r>
        <w:proofErr w:type="spellEnd"/>
        <w:r w:rsidRPr="00B108AA"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4C60E5" w:rsidRPr="00B108AA" w14:paraId="0F6224B8" w14:textId="77777777" w:rsidTr="005571B3">
        <w:trPr>
          <w:tblHeader/>
          <w:jc w:val="center"/>
          <w:ins w:id="412" w:author="Vasenkari, Petri J. (Nokia - FI/Espoo)" w:date="2021-10-22T12:13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84FC4" w14:textId="77777777" w:rsidR="004C60E5" w:rsidRPr="00B108AA" w:rsidRDefault="004C60E5" w:rsidP="005571B3">
            <w:pPr>
              <w:pStyle w:val="TAH"/>
              <w:rPr>
                <w:ins w:id="413" w:author="Vasenkari, Petri J. (Nokia - FI/Espoo)" w:date="2021-10-22T12:13:00Z"/>
                <w:rFonts w:eastAsia="Malgun Gothic"/>
              </w:rPr>
            </w:pPr>
            <w:ins w:id="414" w:author="Vasenkari, Petri J. (Nokia - FI/Espoo)" w:date="2021-10-22T12:13:00Z">
              <w:r w:rsidRPr="00B108AA">
                <w:rPr>
                  <w:rFonts w:eastAsia="Malgun Gothic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8DA21" w14:textId="77777777" w:rsidR="004C60E5" w:rsidRPr="00B108AA" w:rsidRDefault="004C60E5" w:rsidP="005571B3">
            <w:pPr>
              <w:pStyle w:val="TAH"/>
              <w:rPr>
                <w:ins w:id="415" w:author="Vasenkari, Petri J. (Nokia - FI/Espoo)" w:date="2021-10-22T12:13:00Z"/>
                <w:rFonts w:eastAsia="Malgun Gothic"/>
              </w:rPr>
            </w:pPr>
            <w:ins w:id="416" w:author="Vasenkari, Petri J. (Nokia - FI/Espoo)" w:date="2021-10-22T12:13:00Z">
              <w:r w:rsidRPr="00B108AA">
                <w:rPr>
                  <w:rFonts w:eastAsia="Malgun Gothic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53294" w14:textId="77777777" w:rsidR="004C60E5" w:rsidRPr="00B108AA" w:rsidRDefault="004C60E5" w:rsidP="005571B3">
            <w:pPr>
              <w:pStyle w:val="TAH"/>
              <w:rPr>
                <w:ins w:id="417" w:author="Vasenkari, Petri J. (Nokia - FI/Espoo)" w:date="2021-10-22T12:13:00Z"/>
                <w:rFonts w:eastAsia="Malgun Gothic"/>
              </w:rPr>
            </w:pPr>
            <w:proofErr w:type="spellStart"/>
            <w:ins w:id="418" w:author="Vasenkari, Petri J. (Nokia - FI/Espoo)" w:date="2021-10-22T12:13:00Z">
              <w:r w:rsidRPr="00B108AA">
                <w:rPr>
                  <w:rFonts w:eastAsia="Malgun Gothic"/>
                </w:rPr>
                <w:t>ΔT</w:t>
              </w:r>
              <w:r w:rsidRPr="00B108AA">
                <w:rPr>
                  <w:rFonts w:eastAsia="Malgun Gothic"/>
                  <w:vertAlign w:val="subscript"/>
                </w:rPr>
                <w:t>IB,c</w:t>
              </w:r>
              <w:proofErr w:type="spellEnd"/>
              <w:r w:rsidRPr="00B108AA">
                <w:rPr>
                  <w:rFonts w:eastAsia="Malgun Gothic"/>
                </w:rPr>
                <w:t xml:space="preserve"> [dB]</w:t>
              </w:r>
            </w:ins>
          </w:p>
        </w:tc>
      </w:tr>
      <w:tr w:rsidR="004C60E5" w:rsidRPr="00B108AA" w14:paraId="464377C6" w14:textId="77777777" w:rsidTr="005571B3">
        <w:trPr>
          <w:jc w:val="center"/>
          <w:ins w:id="419" w:author="Vasenkari, Petri J. (Nokia - FI/Espoo)" w:date="2021-10-22T12:13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76F3A" w14:textId="77777777" w:rsidR="004C60E5" w:rsidRPr="00B108AA" w:rsidRDefault="004C60E5" w:rsidP="005571B3">
            <w:pPr>
              <w:keepNext/>
              <w:keepLines/>
              <w:spacing w:after="0"/>
              <w:jc w:val="center"/>
              <w:rPr>
                <w:ins w:id="420" w:author="Vasenkari, Petri J. (Nokia - FI/Espoo)" w:date="2021-10-22T12:13:00Z"/>
                <w:rFonts w:ascii="Arial" w:hAnsi="Arial"/>
                <w:sz w:val="18"/>
                <w:lang w:eastAsia="zh-CN"/>
              </w:rPr>
            </w:pPr>
            <w:ins w:id="421" w:author="Vasenkari, Petri J. (Nokia - FI/Espoo)" w:date="2021-10-22T12:13:00Z">
              <w:r>
                <w:rPr>
                  <w:rFonts w:ascii="Arial" w:hAnsi="Arial"/>
                  <w:sz w:val="18"/>
                  <w:lang w:eastAsia="zh-CN"/>
                </w:rPr>
                <w:t>CA_n1-n8-n28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2C961" w14:textId="77777777" w:rsidR="004C60E5" w:rsidRPr="00B108AA" w:rsidRDefault="004C60E5" w:rsidP="005571B3">
            <w:pPr>
              <w:keepNext/>
              <w:keepLines/>
              <w:spacing w:after="0"/>
              <w:jc w:val="center"/>
              <w:rPr>
                <w:ins w:id="422" w:author="Vasenkari, Petri J. (Nokia - FI/Espoo)" w:date="2021-10-22T12:13:00Z"/>
                <w:rFonts w:ascii="Arial" w:hAnsi="Arial"/>
                <w:sz w:val="18"/>
                <w:lang w:eastAsia="zh-CN"/>
              </w:rPr>
            </w:pPr>
            <w:ins w:id="423" w:author="Vasenkari, Petri J. (Nokia - FI/Espoo)" w:date="2021-10-22T12:13:00Z">
              <w:r w:rsidRPr="00B108AA">
                <w:rPr>
                  <w:rFonts w:ascii="Arial" w:hAnsi="Arial"/>
                  <w:sz w:val="18"/>
                  <w:lang w:eastAsia="zh-CN"/>
                </w:rPr>
                <w:t>n1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68C0" w14:textId="77777777" w:rsidR="004C60E5" w:rsidRPr="0069157F" w:rsidRDefault="004C60E5" w:rsidP="005571B3">
            <w:pPr>
              <w:keepNext/>
              <w:keepLines/>
              <w:spacing w:after="0"/>
              <w:jc w:val="center"/>
              <w:rPr>
                <w:ins w:id="424" w:author="Vasenkari, Petri J. (Nokia - FI/Espoo)" w:date="2021-10-22T12:13:00Z"/>
                <w:rFonts w:ascii="Arial" w:hAnsi="Arial"/>
                <w:sz w:val="18"/>
                <w:lang w:eastAsia="zh-CN"/>
              </w:rPr>
            </w:pPr>
            <w:ins w:id="425" w:author="Vasenkari, Petri J. (Nokia - FI/Espoo)" w:date="2021-10-22T12:13:00Z">
              <w:r w:rsidRPr="007E0E54">
                <w:rPr>
                  <w:rFonts w:ascii="Arial" w:hAnsi="Arial"/>
                  <w:sz w:val="18"/>
                  <w:lang w:eastAsia="zh-CN"/>
                </w:rPr>
                <w:t>0.3</w:t>
              </w:r>
            </w:ins>
          </w:p>
        </w:tc>
      </w:tr>
      <w:tr w:rsidR="004C60E5" w:rsidRPr="00B108AA" w14:paraId="1A1F59AE" w14:textId="77777777" w:rsidTr="005571B3">
        <w:trPr>
          <w:trHeight w:val="74"/>
          <w:jc w:val="center"/>
          <w:ins w:id="426" w:author="Vasenkari, Petri J. (Nokia - FI/Espoo)" w:date="2021-10-22T12:13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6C198" w14:textId="77777777" w:rsidR="004C60E5" w:rsidRPr="00B108AA" w:rsidRDefault="004C60E5" w:rsidP="005571B3">
            <w:pPr>
              <w:overflowPunct/>
              <w:autoSpaceDE/>
              <w:autoSpaceDN/>
              <w:adjustRightInd/>
              <w:spacing w:after="0"/>
              <w:rPr>
                <w:ins w:id="427" w:author="Vasenkari, Petri J. (Nokia - FI/Espoo)" w:date="2021-10-22T12:13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DB5D2" w14:textId="77777777" w:rsidR="004C60E5" w:rsidRPr="00B108AA" w:rsidRDefault="004C60E5" w:rsidP="005571B3">
            <w:pPr>
              <w:keepNext/>
              <w:keepLines/>
              <w:spacing w:after="0"/>
              <w:jc w:val="center"/>
              <w:rPr>
                <w:ins w:id="428" w:author="Vasenkari, Petri J. (Nokia - FI/Espoo)" w:date="2021-10-22T12:13:00Z"/>
                <w:rFonts w:ascii="Arial" w:hAnsi="Arial"/>
                <w:sz w:val="18"/>
                <w:lang w:eastAsia="zh-CN"/>
              </w:rPr>
            </w:pPr>
            <w:ins w:id="429" w:author="Vasenkari, Petri J. (Nokia - FI/Espoo)" w:date="2021-10-22T12:13:00Z">
              <w:r>
                <w:rPr>
                  <w:rFonts w:ascii="Arial" w:hAnsi="Arial"/>
                  <w:sz w:val="18"/>
                  <w:lang w:eastAsia="zh-CN"/>
                </w:rPr>
                <w:t>n8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E559" w14:textId="77777777" w:rsidR="004C60E5" w:rsidRPr="0069157F" w:rsidRDefault="004C60E5" w:rsidP="005571B3">
            <w:pPr>
              <w:keepNext/>
              <w:keepLines/>
              <w:spacing w:after="0"/>
              <w:jc w:val="center"/>
              <w:rPr>
                <w:ins w:id="430" w:author="Vasenkari, Petri J. (Nokia - FI/Espoo)" w:date="2021-10-22T12:13:00Z"/>
                <w:rFonts w:ascii="Arial" w:hAnsi="Arial"/>
                <w:sz w:val="18"/>
                <w:lang w:eastAsia="zh-CN"/>
              </w:rPr>
            </w:pPr>
            <w:ins w:id="431" w:author="Vasenkari, Petri J. (Nokia - FI/Espoo)" w:date="2021-10-22T12:13:00Z">
              <w:r w:rsidRPr="007E0E54">
                <w:rPr>
                  <w:rFonts w:ascii="Arial" w:hAnsi="Arial"/>
                  <w:sz w:val="18"/>
                  <w:lang w:eastAsia="zh-CN"/>
                </w:rPr>
                <w:t>0.6</w:t>
              </w:r>
            </w:ins>
          </w:p>
        </w:tc>
      </w:tr>
      <w:tr w:rsidR="004C60E5" w:rsidRPr="00B108AA" w14:paraId="58B736B8" w14:textId="77777777" w:rsidTr="005571B3">
        <w:trPr>
          <w:trHeight w:val="74"/>
          <w:jc w:val="center"/>
          <w:ins w:id="432" w:author="Vasenkari, Petri J. (Nokia - FI/Espoo)" w:date="2021-10-22T12:13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03397" w14:textId="77777777" w:rsidR="004C60E5" w:rsidRPr="00B108AA" w:rsidRDefault="004C60E5" w:rsidP="005571B3">
            <w:pPr>
              <w:overflowPunct/>
              <w:autoSpaceDE/>
              <w:autoSpaceDN/>
              <w:adjustRightInd/>
              <w:spacing w:after="0"/>
              <w:rPr>
                <w:ins w:id="433" w:author="Vasenkari, Petri J. (Nokia - FI/Espoo)" w:date="2021-10-22T12:13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7F75B" w14:textId="77777777" w:rsidR="004C60E5" w:rsidRPr="00B108AA" w:rsidRDefault="004C60E5" w:rsidP="005571B3">
            <w:pPr>
              <w:keepNext/>
              <w:keepLines/>
              <w:spacing w:after="0"/>
              <w:jc w:val="center"/>
              <w:rPr>
                <w:ins w:id="434" w:author="Vasenkari, Petri J. (Nokia - FI/Espoo)" w:date="2021-10-22T12:13:00Z"/>
                <w:rFonts w:ascii="Arial" w:hAnsi="Arial"/>
                <w:sz w:val="18"/>
                <w:lang w:eastAsia="zh-CN"/>
              </w:rPr>
            </w:pPr>
            <w:ins w:id="435" w:author="Vasenkari, Petri J. (Nokia - FI/Espoo)" w:date="2021-10-22T12:13:00Z">
              <w:r w:rsidRPr="00B108AA">
                <w:rPr>
                  <w:rFonts w:ascii="Arial" w:hAnsi="Arial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28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92D2F" w14:textId="77777777" w:rsidR="004C60E5" w:rsidRPr="00B108AA" w:rsidRDefault="004C60E5" w:rsidP="005571B3">
            <w:pPr>
              <w:keepNext/>
              <w:keepLines/>
              <w:spacing w:after="0"/>
              <w:jc w:val="center"/>
              <w:rPr>
                <w:ins w:id="436" w:author="Vasenkari, Petri J. (Nokia - FI/Espoo)" w:date="2021-10-22T12:13:00Z"/>
                <w:rFonts w:ascii="Arial" w:hAnsi="Arial"/>
                <w:sz w:val="18"/>
                <w:lang w:eastAsia="zh-CN"/>
              </w:rPr>
            </w:pPr>
            <w:ins w:id="437" w:author="Vasenkari, Petri J. (Nokia - FI/Espoo)" w:date="2021-10-22T12:13:00Z">
              <w:r w:rsidRPr="007E0E54">
                <w:rPr>
                  <w:rFonts w:ascii="Arial" w:hAnsi="Arial"/>
                  <w:sz w:val="18"/>
                  <w:lang w:eastAsia="zh-CN"/>
                </w:rPr>
                <w:t>0.6</w:t>
              </w:r>
            </w:ins>
          </w:p>
        </w:tc>
      </w:tr>
    </w:tbl>
    <w:p w14:paraId="07BB1819" w14:textId="77777777" w:rsidR="004C60E5" w:rsidRPr="00B108AA" w:rsidRDefault="004C60E5" w:rsidP="004C60E5">
      <w:pPr>
        <w:rPr>
          <w:ins w:id="438" w:author="Vasenkari, Petri J. (Nokia - FI/Espoo)" w:date="2021-10-22T12:13:00Z"/>
          <w:lang w:eastAsia="ja-JP"/>
        </w:rPr>
      </w:pPr>
    </w:p>
    <w:p w14:paraId="2F983619" w14:textId="77777777" w:rsidR="004C60E5" w:rsidRPr="00B108AA" w:rsidRDefault="004C60E5" w:rsidP="004C60E5">
      <w:pPr>
        <w:pStyle w:val="TH"/>
        <w:rPr>
          <w:ins w:id="439" w:author="Vasenkari, Petri J. (Nokia - FI/Espoo)" w:date="2021-10-22T12:13:00Z"/>
          <w:lang w:eastAsia="zh-CN"/>
        </w:rPr>
      </w:pPr>
      <w:ins w:id="440" w:author="Vasenkari, Petri J. (Nokia - FI/Espoo)" w:date="2021-10-22T12:13:00Z">
        <w:r w:rsidRPr="00B108AA">
          <w:t xml:space="preserve">Table </w:t>
        </w:r>
        <w:r>
          <w:t>6.x</w:t>
        </w:r>
        <w:r w:rsidRPr="00B108AA">
          <w:t xml:space="preserve">.4-2: </w:t>
        </w:r>
        <w:proofErr w:type="spellStart"/>
        <w:r w:rsidRPr="00B108AA">
          <w:t>ΔR</w:t>
        </w:r>
        <w:r w:rsidRPr="00B108AA">
          <w:rPr>
            <w:vertAlign w:val="subscript"/>
          </w:rPr>
          <w:t>IB,c</w:t>
        </w:r>
        <w:proofErr w:type="spellEnd"/>
        <w:r w:rsidRPr="00B108AA"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4C60E5" w:rsidRPr="00B108AA" w14:paraId="32D30537" w14:textId="77777777" w:rsidTr="005571B3">
        <w:trPr>
          <w:tblHeader/>
          <w:jc w:val="center"/>
          <w:ins w:id="441" w:author="Vasenkari, Petri J. (Nokia - FI/Espoo)" w:date="2021-10-22T12:13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02DB4" w14:textId="77777777" w:rsidR="004C60E5" w:rsidRPr="00B108AA" w:rsidRDefault="004C60E5" w:rsidP="005571B3">
            <w:pPr>
              <w:pStyle w:val="TAH"/>
              <w:rPr>
                <w:ins w:id="442" w:author="Vasenkari, Petri J. (Nokia - FI/Espoo)" w:date="2021-10-22T12:13:00Z"/>
                <w:rFonts w:eastAsia="Malgun Gothic"/>
              </w:rPr>
            </w:pPr>
            <w:ins w:id="443" w:author="Vasenkari, Petri J. (Nokia - FI/Espoo)" w:date="2021-10-22T12:13:00Z">
              <w:r w:rsidRPr="00B108AA">
                <w:rPr>
                  <w:rFonts w:eastAsia="Malgun Gothic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63D50" w14:textId="77777777" w:rsidR="004C60E5" w:rsidRPr="00B108AA" w:rsidRDefault="004C60E5" w:rsidP="005571B3">
            <w:pPr>
              <w:pStyle w:val="TAH"/>
              <w:rPr>
                <w:ins w:id="444" w:author="Vasenkari, Petri J. (Nokia - FI/Espoo)" w:date="2021-10-22T12:13:00Z"/>
                <w:rFonts w:eastAsia="Malgun Gothic"/>
              </w:rPr>
            </w:pPr>
            <w:ins w:id="445" w:author="Vasenkari, Petri J. (Nokia - FI/Espoo)" w:date="2021-10-22T12:13:00Z">
              <w:r w:rsidRPr="00B108AA">
                <w:rPr>
                  <w:rFonts w:eastAsia="Malgun Gothic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B07B1" w14:textId="77777777" w:rsidR="004C60E5" w:rsidRPr="00B108AA" w:rsidRDefault="004C60E5" w:rsidP="005571B3">
            <w:pPr>
              <w:pStyle w:val="TAH"/>
              <w:rPr>
                <w:ins w:id="446" w:author="Vasenkari, Petri J. (Nokia - FI/Espoo)" w:date="2021-10-22T12:13:00Z"/>
                <w:rFonts w:eastAsia="Malgun Gothic"/>
              </w:rPr>
            </w:pPr>
            <w:proofErr w:type="spellStart"/>
            <w:ins w:id="447" w:author="Vasenkari, Petri J. (Nokia - FI/Espoo)" w:date="2021-10-22T12:13:00Z">
              <w:r w:rsidRPr="00B108AA">
                <w:rPr>
                  <w:rFonts w:eastAsia="Malgun Gothic"/>
                </w:rPr>
                <w:t>ΔR</w:t>
              </w:r>
              <w:r w:rsidRPr="00B108AA">
                <w:rPr>
                  <w:rFonts w:eastAsia="Malgun Gothic"/>
                  <w:vertAlign w:val="subscript"/>
                </w:rPr>
                <w:t>IB,c</w:t>
              </w:r>
              <w:proofErr w:type="spellEnd"/>
              <w:r w:rsidRPr="00B108AA">
                <w:rPr>
                  <w:rFonts w:eastAsia="Malgun Gothic"/>
                </w:rPr>
                <w:t xml:space="preserve"> [dB]</w:t>
              </w:r>
            </w:ins>
          </w:p>
        </w:tc>
      </w:tr>
      <w:tr w:rsidR="004C60E5" w:rsidRPr="00B108AA" w14:paraId="54468780" w14:textId="77777777" w:rsidTr="005571B3">
        <w:trPr>
          <w:tblHeader/>
          <w:jc w:val="center"/>
          <w:ins w:id="448" w:author="Vasenkari, Petri J. (Nokia - FI/Espoo)" w:date="2021-10-22T12:13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BE8BE" w14:textId="77777777" w:rsidR="004C60E5" w:rsidRPr="00B108AA" w:rsidRDefault="004C60E5" w:rsidP="005571B3">
            <w:pPr>
              <w:overflowPunct/>
              <w:autoSpaceDE/>
              <w:autoSpaceDN/>
              <w:adjustRightInd/>
              <w:spacing w:after="0"/>
              <w:rPr>
                <w:ins w:id="449" w:author="Vasenkari, Petri J. (Nokia - FI/Espoo)" w:date="2021-10-22T12:13:00Z"/>
                <w:rFonts w:ascii="Arial" w:hAnsi="Arial"/>
                <w:sz w:val="18"/>
                <w:lang w:eastAsia="zh-CN"/>
              </w:rPr>
            </w:pPr>
            <w:ins w:id="450" w:author="Vasenkari, Petri J. (Nokia - FI/Espoo)" w:date="2021-10-22T12:13:00Z">
              <w:r>
                <w:rPr>
                  <w:rFonts w:ascii="Arial" w:hAnsi="Arial"/>
                  <w:sz w:val="18"/>
                  <w:lang w:eastAsia="zh-CN"/>
                </w:rPr>
                <w:t>CA_n1-n8-n28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CB218" w14:textId="77777777" w:rsidR="004C60E5" w:rsidRPr="00B108AA" w:rsidRDefault="004C60E5" w:rsidP="005571B3">
            <w:pPr>
              <w:keepNext/>
              <w:keepLines/>
              <w:spacing w:after="0"/>
              <w:jc w:val="center"/>
              <w:rPr>
                <w:ins w:id="451" w:author="Vasenkari, Petri J. (Nokia - FI/Espoo)" w:date="2021-10-22T12:13:00Z"/>
                <w:rFonts w:ascii="Arial" w:hAnsi="Arial"/>
                <w:sz w:val="18"/>
                <w:lang w:eastAsia="zh-CN"/>
              </w:rPr>
            </w:pPr>
            <w:ins w:id="452" w:author="Vasenkari, Petri J. (Nokia - FI/Espoo)" w:date="2021-10-22T12:13:00Z">
              <w:r>
                <w:rPr>
                  <w:rFonts w:ascii="Arial" w:hAnsi="Arial"/>
                  <w:sz w:val="18"/>
                  <w:lang w:eastAsia="zh-CN"/>
                </w:rPr>
                <w:t>n8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F9DE" w14:textId="77777777" w:rsidR="004C60E5" w:rsidRPr="00A04315" w:rsidRDefault="004C60E5" w:rsidP="005571B3">
            <w:pPr>
              <w:keepNext/>
              <w:keepLines/>
              <w:spacing w:after="0"/>
              <w:jc w:val="center"/>
              <w:rPr>
                <w:ins w:id="453" w:author="Vasenkari, Petri J. (Nokia - FI/Espoo)" w:date="2021-10-22T12:13:00Z"/>
                <w:rFonts w:ascii="Arial" w:hAnsi="Arial"/>
                <w:sz w:val="18"/>
                <w:lang w:eastAsia="zh-CN"/>
              </w:rPr>
            </w:pPr>
            <w:ins w:id="454" w:author="Vasenkari, Petri J. (Nokia - FI/Espoo)" w:date="2021-10-22T12:13:00Z">
              <w:r w:rsidRPr="00A04315">
                <w:rPr>
                  <w:rFonts w:ascii="Arial" w:hAnsi="Arial"/>
                  <w:sz w:val="18"/>
                  <w:lang w:eastAsia="zh-CN"/>
                </w:rPr>
                <w:t>0.2</w:t>
              </w:r>
            </w:ins>
          </w:p>
        </w:tc>
      </w:tr>
      <w:tr w:rsidR="004C60E5" w:rsidRPr="00B108AA" w14:paraId="180249E4" w14:textId="77777777" w:rsidTr="005571B3">
        <w:trPr>
          <w:tblHeader/>
          <w:jc w:val="center"/>
          <w:ins w:id="455" w:author="Vasenkari, Petri J. (Nokia - FI/Espoo)" w:date="2021-10-22T12:13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91447" w14:textId="77777777" w:rsidR="004C60E5" w:rsidRPr="00B108AA" w:rsidRDefault="004C60E5" w:rsidP="005571B3">
            <w:pPr>
              <w:overflowPunct/>
              <w:autoSpaceDE/>
              <w:autoSpaceDN/>
              <w:adjustRightInd/>
              <w:spacing w:after="0"/>
              <w:rPr>
                <w:ins w:id="456" w:author="Vasenkari, Petri J. (Nokia - FI/Espoo)" w:date="2021-10-22T12:13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BB0A0" w14:textId="77777777" w:rsidR="004C60E5" w:rsidRPr="00B108AA" w:rsidRDefault="004C60E5" w:rsidP="005571B3">
            <w:pPr>
              <w:keepNext/>
              <w:keepLines/>
              <w:spacing w:after="0"/>
              <w:jc w:val="center"/>
              <w:rPr>
                <w:ins w:id="457" w:author="Vasenkari, Petri J. (Nokia - FI/Espoo)" w:date="2021-10-22T12:13:00Z"/>
                <w:rFonts w:ascii="Arial" w:hAnsi="Arial"/>
                <w:sz w:val="18"/>
                <w:lang w:eastAsia="zh-CN"/>
              </w:rPr>
            </w:pPr>
            <w:ins w:id="458" w:author="Vasenkari, Petri J. (Nokia - FI/Espoo)" w:date="2021-10-22T12:13:00Z">
              <w:r w:rsidRPr="00B108AA">
                <w:rPr>
                  <w:rFonts w:ascii="Arial" w:hAnsi="Arial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28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3B2E2" w14:textId="77777777" w:rsidR="004C60E5" w:rsidRPr="00B108AA" w:rsidRDefault="004C60E5" w:rsidP="005571B3">
            <w:pPr>
              <w:keepNext/>
              <w:keepLines/>
              <w:spacing w:after="0"/>
              <w:jc w:val="center"/>
              <w:rPr>
                <w:ins w:id="459" w:author="Vasenkari, Petri J. (Nokia - FI/Espoo)" w:date="2021-10-22T12:13:00Z"/>
                <w:rFonts w:ascii="Arial" w:hAnsi="Arial"/>
                <w:sz w:val="18"/>
                <w:lang w:eastAsia="zh-CN"/>
              </w:rPr>
            </w:pPr>
            <w:ins w:id="460" w:author="Vasenkari, Petri J. (Nokia - FI/Espoo)" w:date="2021-10-22T12:13:00Z">
              <w:r w:rsidRPr="00A04315">
                <w:rPr>
                  <w:rFonts w:ascii="Arial" w:hAnsi="Arial"/>
                  <w:sz w:val="18"/>
                  <w:lang w:eastAsia="zh-CN"/>
                </w:rPr>
                <w:t>0.2</w:t>
              </w:r>
            </w:ins>
          </w:p>
        </w:tc>
      </w:tr>
    </w:tbl>
    <w:p w14:paraId="2AD975BD" w14:textId="77777777" w:rsidR="004C60E5" w:rsidRPr="00B108AA" w:rsidRDefault="004C60E5" w:rsidP="004C60E5">
      <w:pPr>
        <w:rPr>
          <w:ins w:id="461" w:author="Vasenkari, Petri J. (Nokia - FI/Espoo)" w:date="2021-10-22T12:13:00Z"/>
          <w:lang w:eastAsia="zh-CN"/>
        </w:rPr>
      </w:pPr>
    </w:p>
    <w:p w14:paraId="73869931" w14:textId="77777777" w:rsidR="004C60E5" w:rsidRPr="00B108AA" w:rsidRDefault="004C60E5" w:rsidP="004C60E5">
      <w:pPr>
        <w:pStyle w:val="Heading3"/>
        <w:rPr>
          <w:ins w:id="462" w:author="Vasenkari, Petri J. (Nokia - FI/Espoo)" w:date="2021-10-22T12:13:00Z"/>
          <w:lang w:eastAsia="zh-CN"/>
        </w:rPr>
      </w:pPr>
      <w:bookmarkStart w:id="463" w:name="_Toc79401340"/>
      <w:ins w:id="464" w:author="Vasenkari, Petri J. (Nokia - FI/Espoo)" w:date="2021-10-22T12:13:00Z">
        <w:r>
          <w:t>6.x</w:t>
        </w:r>
        <w:r w:rsidRPr="00B108AA">
          <w:t>.5</w:t>
        </w:r>
        <w:r w:rsidRPr="00B108AA">
          <w:rPr>
            <w:rFonts w:ascii="Calibri" w:hAnsi="Calibri"/>
            <w:sz w:val="22"/>
            <w:szCs w:val="22"/>
            <w:lang w:eastAsia="sv-SE"/>
          </w:rPr>
          <w:tab/>
        </w:r>
        <w:r w:rsidRPr="00B108AA">
          <w:t>REFSENS requirements</w:t>
        </w:r>
        <w:bookmarkEnd w:id="463"/>
      </w:ins>
    </w:p>
    <w:p w14:paraId="0DAFDC39" w14:textId="77777777" w:rsidR="004C60E5" w:rsidRPr="0021259E" w:rsidRDefault="004C60E5" w:rsidP="004C60E5">
      <w:pPr>
        <w:textAlignment w:val="auto"/>
        <w:rPr>
          <w:ins w:id="465" w:author="Vasenkari, Petri J. (Nokia - FI/Espoo)" w:date="2021-10-22T12:13:00Z"/>
          <w:i/>
          <w:color w:val="000000"/>
        </w:rPr>
      </w:pPr>
      <w:ins w:id="466" w:author="Vasenkari, Petri J. (Nokia - FI/Espoo)" w:date="2021-10-22T12:13:00Z">
        <w:r w:rsidRPr="0021259E">
          <w:t>Compared to its fall-back modes, there are no additional MSD requirements for this band combination</w:t>
        </w:r>
        <w:r w:rsidRPr="0021259E">
          <w:rPr>
            <w:color w:val="000000"/>
            <w:lang w:val="en-US" w:eastAsia="ja-JP"/>
          </w:rPr>
          <w:t>.</w:t>
        </w:r>
      </w:ins>
    </w:p>
    <w:p w14:paraId="42FC1660" w14:textId="77777777" w:rsidR="004C60E5" w:rsidRPr="004C60E5" w:rsidRDefault="004C60E5" w:rsidP="00290FCD">
      <w:pPr>
        <w:spacing w:after="0"/>
        <w:rPr>
          <w:color w:val="0070C0"/>
          <w:lang w:eastAsia="fi-FI"/>
        </w:rPr>
      </w:pPr>
    </w:p>
    <w:p w14:paraId="1FD39C2E" w14:textId="7487E3CC" w:rsidR="009967D1" w:rsidRPr="009967D1" w:rsidRDefault="009967D1" w:rsidP="009967D1">
      <w:pPr>
        <w:spacing w:after="0"/>
        <w:rPr>
          <w:color w:val="0070C0"/>
        </w:rPr>
      </w:pPr>
      <w:r w:rsidRPr="009967D1">
        <w:rPr>
          <w:color w:val="0070C0"/>
          <w:lang w:val="en-US" w:eastAsia="fi-FI"/>
        </w:rPr>
        <w:t xml:space="preserve">******************************* </w:t>
      </w:r>
      <w:r>
        <w:rPr>
          <w:color w:val="0070C0"/>
          <w:lang w:val="en-US" w:eastAsia="fi-FI"/>
        </w:rPr>
        <w:t>End</w:t>
      </w:r>
      <w:r w:rsidRPr="009967D1">
        <w:rPr>
          <w:color w:val="0070C0"/>
          <w:lang w:val="en-US" w:eastAsia="fi-FI"/>
        </w:rPr>
        <w:t xml:space="preserve"> of TP ***************************************</w:t>
      </w:r>
    </w:p>
    <w:p w14:paraId="019A8457" w14:textId="77777777" w:rsidR="009967D1" w:rsidRPr="009967D1" w:rsidRDefault="009967D1" w:rsidP="00290FCD">
      <w:pPr>
        <w:spacing w:after="0"/>
      </w:pPr>
    </w:p>
    <w:sectPr w:rsidR="009967D1" w:rsidRPr="009967D1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1D6DB6" w14:textId="77777777" w:rsidR="00841C14" w:rsidRDefault="00841C14">
      <w:pPr>
        <w:spacing w:after="0"/>
      </w:pPr>
      <w:r>
        <w:separator/>
      </w:r>
    </w:p>
  </w:endnote>
  <w:endnote w:type="continuationSeparator" w:id="0">
    <w:p w14:paraId="3945BCED" w14:textId="77777777" w:rsidR="00841C14" w:rsidRDefault="00841C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1B6742" w14:textId="77777777" w:rsidR="004C60E5" w:rsidRDefault="004C60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5F5EDE" w14:textId="77777777" w:rsidR="004C60E5" w:rsidRDefault="004C60E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0199A3" w14:textId="77777777" w:rsidR="004C60E5" w:rsidRDefault="004C60E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074781" w14:textId="77777777" w:rsidR="00B31CCB" w:rsidRDefault="00B31CCB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410F62" w14:textId="77777777" w:rsidR="00B31CCB" w:rsidRDefault="00B31CCB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90795" w14:textId="77777777" w:rsidR="00B31CCB" w:rsidRDefault="00B31C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C44582" w14:textId="77777777" w:rsidR="00841C14" w:rsidRDefault="00841C14">
      <w:pPr>
        <w:spacing w:after="0"/>
      </w:pPr>
      <w:r>
        <w:separator/>
      </w:r>
    </w:p>
  </w:footnote>
  <w:footnote w:type="continuationSeparator" w:id="0">
    <w:p w14:paraId="0B013A22" w14:textId="77777777" w:rsidR="00841C14" w:rsidRDefault="00841C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A02E15" w14:textId="77777777" w:rsidR="004C60E5" w:rsidRDefault="004C60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18E116" w14:textId="77777777" w:rsidR="004C60E5" w:rsidRDefault="004C60E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958157" w14:textId="77777777" w:rsidR="004C60E5" w:rsidRDefault="004C60E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15B556" w14:textId="77777777" w:rsidR="00B31CCB" w:rsidRDefault="00B31CC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A7A054" w14:textId="77777777" w:rsidR="00B31CCB" w:rsidRDefault="00B31CCB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9D2647" w14:textId="77777777" w:rsidR="00B31CCB" w:rsidRDefault="00B31C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96B20"/>
    <w:multiLevelType w:val="hybridMultilevel"/>
    <w:tmpl w:val="D4FA07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8D3FD3"/>
    <w:multiLevelType w:val="hybridMultilevel"/>
    <w:tmpl w:val="9502F3D2"/>
    <w:lvl w:ilvl="0" w:tplc="73748A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765A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285E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6684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62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A047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94A2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9EEF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8406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692ADD"/>
    <w:multiLevelType w:val="hybridMultilevel"/>
    <w:tmpl w:val="097C591C"/>
    <w:lvl w:ilvl="0" w:tplc="0409000F">
      <w:start w:val="1"/>
      <w:numFmt w:val="decimal"/>
      <w:lvlText w:val="%1."/>
      <w:lvlJc w:val="left"/>
      <w:pPr>
        <w:ind w:left="1527" w:hanging="360"/>
      </w:pPr>
    </w:lvl>
    <w:lvl w:ilvl="1" w:tplc="04090019">
      <w:start w:val="1"/>
      <w:numFmt w:val="lowerLetter"/>
      <w:lvlText w:val="%2."/>
      <w:lvlJc w:val="left"/>
      <w:pPr>
        <w:ind w:left="2247" w:hanging="360"/>
      </w:pPr>
    </w:lvl>
    <w:lvl w:ilvl="2" w:tplc="0409001B">
      <w:start w:val="1"/>
      <w:numFmt w:val="lowerRoman"/>
      <w:lvlText w:val="%3."/>
      <w:lvlJc w:val="right"/>
      <w:pPr>
        <w:ind w:left="2967" w:hanging="180"/>
      </w:pPr>
    </w:lvl>
    <w:lvl w:ilvl="3" w:tplc="0409000F">
      <w:start w:val="1"/>
      <w:numFmt w:val="decimal"/>
      <w:lvlText w:val="%4."/>
      <w:lvlJc w:val="left"/>
      <w:pPr>
        <w:ind w:left="3687" w:hanging="360"/>
      </w:pPr>
    </w:lvl>
    <w:lvl w:ilvl="4" w:tplc="04090019">
      <w:start w:val="1"/>
      <w:numFmt w:val="lowerLetter"/>
      <w:lvlText w:val="%5."/>
      <w:lvlJc w:val="left"/>
      <w:pPr>
        <w:ind w:left="4407" w:hanging="360"/>
      </w:pPr>
    </w:lvl>
    <w:lvl w:ilvl="5" w:tplc="0409001B">
      <w:start w:val="1"/>
      <w:numFmt w:val="lowerRoman"/>
      <w:lvlText w:val="%6."/>
      <w:lvlJc w:val="right"/>
      <w:pPr>
        <w:ind w:left="5127" w:hanging="180"/>
      </w:pPr>
    </w:lvl>
    <w:lvl w:ilvl="6" w:tplc="0409000F">
      <w:start w:val="1"/>
      <w:numFmt w:val="decimal"/>
      <w:lvlText w:val="%7."/>
      <w:lvlJc w:val="left"/>
      <w:pPr>
        <w:ind w:left="5847" w:hanging="360"/>
      </w:pPr>
    </w:lvl>
    <w:lvl w:ilvl="7" w:tplc="04090019">
      <w:start w:val="1"/>
      <w:numFmt w:val="lowerLetter"/>
      <w:lvlText w:val="%8."/>
      <w:lvlJc w:val="left"/>
      <w:pPr>
        <w:ind w:left="6567" w:hanging="360"/>
      </w:pPr>
    </w:lvl>
    <w:lvl w:ilvl="8" w:tplc="0409001B">
      <w:start w:val="1"/>
      <w:numFmt w:val="lowerRoman"/>
      <w:lvlText w:val="%9."/>
      <w:lvlJc w:val="right"/>
      <w:pPr>
        <w:ind w:left="7287" w:hanging="180"/>
      </w:pPr>
    </w:lvl>
  </w:abstractNum>
  <w:abstractNum w:abstractNumId="8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8C52BDC"/>
    <w:multiLevelType w:val="hybridMultilevel"/>
    <w:tmpl w:val="048479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871284E"/>
    <w:multiLevelType w:val="hybridMultilevel"/>
    <w:tmpl w:val="C054D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02624C0"/>
    <w:multiLevelType w:val="hybridMultilevel"/>
    <w:tmpl w:val="33F0D8C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1"/>
  </w:num>
  <w:num w:numId="4">
    <w:abstractNumId w:val="10"/>
  </w:num>
  <w:num w:numId="5">
    <w:abstractNumId w:val="4"/>
  </w:num>
  <w:num w:numId="6">
    <w:abstractNumId w:val="8"/>
  </w:num>
  <w:num w:numId="7">
    <w:abstractNumId w:val="3"/>
  </w:num>
  <w:num w:numId="8">
    <w:abstractNumId w:val="0"/>
  </w:num>
  <w:num w:numId="9">
    <w:abstractNumId w:val="1"/>
  </w:num>
  <w:num w:numId="10">
    <w:abstractNumId w:val="5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"/>
  </w:num>
  <w:num w:numId="14">
    <w:abstractNumId w:val="9"/>
  </w:num>
  <w:num w:numId="15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3828"/>
    <w:rsid w:val="00017F23"/>
    <w:rsid w:val="0002061C"/>
    <w:rsid w:val="00083D4C"/>
    <w:rsid w:val="00097E6A"/>
    <w:rsid w:val="000A3A69"/>
    <w:rsid w:val="000D64DA"/>
    <w:rsid w:val="000F6242"/>
    <w:rsid w:val="00125E41"/>
    <w:rsid w:val="00130FC6"/>
    <w:rsid w:val="0014577F"/>
    <w:rsid w:val="00145F43"/>
    <w:rsid w:val="0017330E"/>
    <w:rsid w:val="00184661"/>
    <w:rsid w:val="00185A66"/>
    <w:rsid w:val="00191E56"/>
    <w:rsid w:val="001C0474"/>
    <w:rsid w:val="001C4E7B"/>
    <w:rsid w:val="001E1D88"/>
    <w:rsid w:val="001E4A46"/>
    <w:rsid w:val="002256B7"/>
    <w:rsid w:val="00245706"/>
    <w:rsid w:val="00282820"/>
    <w:rsid w:val="00283DE9"/>
    <w:rsid w:val="00290FCD"/>
    <w:rsid w:val="002E301A"/>
    <w:rsid w:val="002F1940"/>
    <w:rsid w:val="00322F82"/>
    <w:rsid w:val="00330EDF"/>
    <w:rsid w:val="00335D84"/>
    <w:rsid w:val="00335F01"/>
    <w:rsid w:val="00345878"/>
    <w:rsid w:val="0037077B"/>
    <w:rsid w:val="00371E8B"/>
    <w:rsid w:val="003825AC"/>
    <w:rsid w:val="00383545"/>
    <w:rsid w:val="003C02B7"/>
    <w:rsid w:val="00404567"/>
    <w:rsid w:val="00433500"/>
    <w:rsid w:val="00433F71"/>
    <w:rsid w:val="00440D43"/>
    <w:rsid w:val="00470A62"/>
    <w:rsid w:val="004866C4"/>
    <w:rsid w:val="004976F8"/>
    <w:rsid w:val="004C60E5"/>
    <w:rsid w:val="004D28B1"/>
    <w:rsid w:val="004E3939"/>
    <w:rsid w:val="00516F11"/>
    <w:rsid w:val="005577FD"/>
    <w:rsid w:val="005B22E2"/>
    <w:rsid w:val="005B5B24"/>
    <w:rsid w:val="005C1F2D"/>
    <w:rsid w:val="005F5F41"/>
    <w:rsid w:val="00603206"/>
    <w:rsid w:val="006115FB"/>
    <w:rsid w:val="006162E0"/>
    <w:rsid w:val="0064499F"/>
    <w:rsid w:val="00664B42"/>
    <w:rsid w:val="00687B49"/>
    <w:rsid w:val="00690824"/>
    <w:rsid w:val="0069157F"/>
    <w:rsid w:val="00692082"/>
    <w:rsid w:val="006A1870"/>
    <w:rsid w:val="006A54D5"/>
    <w:rsid w:val="007120E6"/>
    <w:rsid w:val="00726F38"/>
    <w:rsid w:val="00760D8D"/>
    <w:rsid w:val="00763CC3"/>
    <w:rsid w:val="00772612"/>
    <w:rsid w:val="007737A5"/>
    <w:rsid w:val="00775EC5"/>
    <w:rsid w:val="007850E1"/>
    <w:rsid w:val="007910A7"/>
    <w:rsid w:val="007A7019"/>
    <w:rsid w:val="007B2FB8"/>
    <w:rsid w:val="007E0E54"/>
    <w:rsid w:val="007F4F92"/>
    <w:rsid w:val="008136A8"/>
    <w:rsid w:val="00821D70"/>
    <w:rsid w:val="0083385F"/>
    <w:rsid w:val="00841C14"/>
    <w:rsid w:val="008659DB"/>
    <w:rsid w:val="008830CA"/>
    <w:rsid w:val="008A1851"/>
    <w:rsid w:val="008A35CA"/>
    <w:rsid w:val="008C1A8F"/>
    <w:rsid w:val="008C7451"/>
    <w:rsid w:val="008D772F"/>
    <w:rsid w:val="00914506"/>
    <w:rsid w:val="00934763"/>
    <w:rsid w:val="00951280"/>
    <w:rsid w:val="00957F6C"/>
    <w:rsid w:val="0097264B"/>
    <w:rsid w:val="00975356"/>
    <w:rsid w:val="00981714"/>
    <w:rsid w:val="00990F72"/>
    <w:rsid w:val="009967D1"/>
    <w:rsid w:val="0099764C"/>
    <w:rsid w:val="009D1A1C"/>
    <w:rsid w:val="009F047D"/>
    <w:rsid w:val="00A04315"/>
    <w:rsid w:val="00A138D6"/>
    <w:rsid w:val="00A74629"/>
    <w:rsid w:val="00A75807"/>
    <w:rsid w:val="00A91D71"/>
    <w:rsid w:val="00AA7654"/>
    <w:rsid w:val="00AC67A6"/>
    <w:rsid w:val="00AD76AA"/>
    <w:rsid w:val="00AD79A1"/>
    <w:rsid w:val="00B31CCB"/>
    <w:rsid w:val="00B51583"/>
    <w:rsid w:val="00B53DC7"/>
    <w:rsid w:val="00B56B9A"/>
    <w:rsid w:val="00B66A7B"/>
    <w:rsid w:val="00B83FC7"/>
    <w:rsid w:val="00B87E60"/>
    <w:rsid w:val="00B94E93"/>
    <w:rsid w:val="00B97333"/>
    <w:rsid w:val="00B97703"/>
    <w:rsid w:val="00BD1D1C"/>
    <w:rsid w:val="00BE5A7F"/>
    <w:rsid w:val="00C03A97"/>
    <w:rsid w:val="00C507A6"/>
    <w:rsid w:val="00CB71C4"/>
    <w:rsid w:val="00CC07B6"/>
    <w:rsid w:val="00CC4C20"/>
    <w:rsid w:val="00CD0013"/>
    <w:rsid w:val="00CF476C"/>
    <w:rsid w:val="00CF6087"/>
    <w:rsid w:val="00D27D6D"/>
    <w:rsid w:val="00D4385C"/>
    <w:rsid w:val="00D55F7A"/>
    <w:rsid w:val="00DA08B2"/>
    <w:rsid w:val="00DB1E50"/>
    <w:rsid w:val="00DE1B56"/>
    <w:rsid w:val="00DF22A4"/>
    <w:rsid w:val="00DF68AB"/>
    <w:rsid w:val="00E117E5"/>
    <w:rsid w:val="00E326AA"/>
    <w:rsid w:val="00E46562"/>
    <w:rsid w:val="00E77B19"/>
    <w:rsid w:val="00E8196A"/>
    <w:rsid w:val="00EE2A47"/>
    <w:rsid w:val="00EF1AA6"/>
    <w:rsid w:val="00F14ECC"/>
    <w:rsid w:val="00F17B25"/>
    <w:rsid w:val="00F35373"/>
    <w:rsid w:val="00F40395"/>
    <w:rsid w:val="00F41C10"/>
    <w:rsid w:val="00F42B43"/>
    <w:rsid w:val="00F53259"/>
    <w:rsid w:val="00F6297A"/>
    <w:rsid w:val="00F63BF9"/>
    <w:rsid w:val="00F71B30"/>
    <w:rsid w:val="00F72ECA"/>
    <w:rsid w:val="00F74C53"/>
    <w:rsid w:val="00F93BB7"/>
    <w:rsid w:val="00F94048"/>
    <w:rsid w:val="00F96B44"/>
    <w:rsid w:val="00FE15F7"/>
    <w:rsid w:val="00FE482F"/>
    <w:rsid w:val="00FF44E5"/>
    <w:rsid w:val="0423B80C"/>
    <w:rsid w:val="08F7292F"/>
    <w:rsid w:val="0A49FD77"/>
    <w:rsid w:val="0C6CB7ED"/>
    <w:rsid w:val="0D003314"/>
    <w:rsid w:val="0FAF5B7A"/>
    <w:rsid w:val="10E912B7"/>
    <w:rsid w:val="112B31EF"/>
    <w:rsid w:val="1249089F"/>
    <w:rsid w:val="18458B69"/>
    <w:rsid w:val="1A26EA31"/>
    <w:rsid w:val="1BEB324C"/>
    <w:rsid w:val="1C24704B"/>
    <w:rsid w:val="1EA180FF"/>
    <w:rsid w:val="225EF0FF"/>
    <w:rsid w:val="28F3C93E"/>
    <w:rsid w:val="298BEB70"/>
    <w:rsid w:val="2B7BBD00"/>
    <w:rsid w:val="2C86B031"/>
    <w:rsid w:val="3249EBB0"/>
    <w:rsid w:val="33CA4E83"/>
    <w:rsid w:val="355A8FEC"/>
    <w:rsid w:val="36C4C7C5"/>
    <w:rsid w:val="3C1F9E69"/>
    <w:rsid w:val="3E01A772"/>
    <w:rsid w:val="40590D73"/>
    <w:rsid w:val="42C92B4F"/>
    <w:rsid w:val="43A9D692"/>
    <w:rsid w:val="503B51B0"/>
    <w:rsid w:val="592502F3"/>
    <w:rsid w:val="5953AA03"/>
    <w:rsid w:val="5C383B55"/>
    <w:rsid w:val="5DF1E1F6"/>
    <w:rsid w:val="663261F0"/>
    <w:rsid w:val="673AD910"/>
    <w:rsid w:val="67C7DC0E"/>
    <w:rsid w:val="67E9BB3F"/>
    <w:rsid w:val="69185E3E"/>
    <w:rsid w:val="6D131C15"/>
    <w:rsid w:val="6F17A1DD"/>
    <w:rsid w:val="728BA9F8"/>
    <w:rsid w:val="74B5A1AF"/>
    <w:rsid w:val="798912D2"/>
    <w:rsid w:val="7CDE30B8"/>
    <w:rsid w:val="7D1D782D"/>
    <w:rsid w:val="7DB47687"/>
    <w:rsid w:val="7E41B2D1"/>
    <w:rsid w:val="7EE4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35A1C42"/>
  <w15:chartTrackingRefBased/>
  <w15:docId w15:val="{A9CA5CA9-6420-45E0-BA69-A9D2EDC73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Head2A,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列表段落,1st level - Bullet List Paragraph,Lettre d'introduction,Paragrafo elenco,Normal bullet 2,Bullet list,목록단락"/>
    <w:basedOn w:val="Normal"/>
    <w:link w:val="ListParagraphChar"/>
    <w:uiPriority w:val="34"/>
    <w:qFormat/>
    <w:rsid w:val="00DA08B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列表段落 Char,Paragrafo elenco Char"/>
    <w:link w:val="ListParagraph"/>
    <w:uiPriority w:val="34"/>
    <w:qFormat/>
    <w:locked/>
    <w:rsid w:val="00290FCD"/>
  </w:style>
  <w:style w:type="character" w:customStyle="1" w:styleId="normaltextrun">
    <w:name w:val="normaltextrun"/>
    <w:basedOn w:val="DefaultParagraphFont"/>
    <w:rsid w:val="00DE1B56"/>
  </w:style>
  <w:style w:type="paragraph" w:customStyle="1" w:styleId="paragraph">
    <w:name w:val="paragraph"/>
    <w:basedOn w:val="Normal"/>
    <w:rsid w:val="00DE1B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eop">
    <w:name w:val="eop"/>
    <w:basedOn w:val="DefaultParagraphFont"/>
    <w:rsid w:val="00DE1B5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82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E482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82F"/>
    <w:rPr>
      <w:rFonts w:ascii="Arial" w:hAnsi="Arial"/>
      <w:b/>
      <w:bCs/>
    </w:rPr>
  </w:style>
  <w:style w:type="character" w:customStyle="1" w:styleId="Heading2Char">
    <w:name w:val="Heading 2 Char"/>
    <w:aliases w:val="H2 Char,h2 Char,Head2A Char,2 Char,DO NOT USE_h2 Char,h21 Char,UNDERRUBRIK 1-2 Char,Head 2 Char,l2 Char,TitreProp Char,Header 2 Char,ITT t2 Char,PA Major Section Char,Livello 2 Char,R2 Char,H21 Char,Heading 2 Hidden Char,Head1 Char"/>
    <w:link w:val="Heading2"/>
    <w:rsid w:val="009967D1"/>
    <w:rPr>
      <w:rFonts w:ascii="Arial" w:hAnsi="Arial"/>
      <w:sz w:val="32"/>
    </w:rPr>
  </w:style>
  <w:style w:type="character" w:customStyle="1" w:styleId="Heading3Char">
    <w:name w:val="Heading 3 Char"/>
    <w:aliases w:val="H3 Char,h3 Char,Underrubrik2 Char,Memo Heading 3 Char,no break Char,0H Char,l3 Char,3 Char,list 3 Char,Head 3 Char,1.1.1 Char,3rd level Char,Major Section Sub Section Char,PA Minor Section Char,Head3 Char,Level 3 Head Char,31 Char,32 Char"/>
    <w:link w:val="Heading3"/>
    <w:rsid w:val="009967D1"/>
    <w:rPr>
      <w:rFonts w:ascii="Arial" w:hAnsi="Arial"/>
      <w:sz w:val="28"/>
    </w:rPr>
  </w:style>
  <w:style w:type="character" w:customStyle="1" w:styleId="NOChar">
    <w:name w:val="NO Char"/>
    <w:link w:val="NO"/>
    <w:rsid w:val="009967D1"/>
  </w:style>
  <w:style w:type="character" w:customStyle="1" w:styleId="TALChar">
    <w:name w:val="TAL Char"/>
    <w:link w:val="TAL"/>
    <w:qFormat/>
    <w:rsid w:val="009967D1"/>
    <w:rPr>
      <w:rFonts w:ascii="Arial" w:hAnsi="Arial"/>
      <w:sz w:val="18"/>
    </w:rPr>
  </w:style>
  <w:style w:type="character" w:customStyle="1" w:styleId="TANChar">
    <w:name w:val="TAN Char"/>
    <w:link w:val="TAN"/>
    <w:qFormat/>
    <w:rsid w:val="009967D1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95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9091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17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80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47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9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37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2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67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2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10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0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81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58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15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25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12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83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70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48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43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2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14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36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00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98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55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05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43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7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73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8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6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92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26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04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1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71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32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74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0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764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58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6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2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7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10" Type="http://schemas.openxmlformats.org/officeDocument/2006/relationships/footnotes" Target="foot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5AIRPNAIUNRU-1328258698-4192</_dlc_DocId>
    <_dlc_DocIdUrl xmlns="71c5aaf6-e6ce-465b-b873-5148d2a4c105">
      <Url>https://nokia.sharepoint.com/sites/c5g/5gradio/_layouts/15/DocIdRedir.aspx?ID=5AIRPNAIUNRU-1328258698-4192</Url>
      <Description>5AIRPNAIUNRU-1328258698-4192</Description>
    </_dlc_DocIdUrl>
  </documentManagement>
</p:properties>
</file>

<file path=customXml/itemProps1.xml><?xml version="1.0" encoding="utf-8"?>
<ds:datastoreItem xmlns:ds="http://schemas.openxmlformats.org/officeDocument/2006/customXml" ds:itemID="{84F11485-F53C-46AB-868D-538D09ACD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E54D6E-B923-418D-96EE-F78063B692C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437</Words>
  <Characters>2382</Characters>
  <Application>Microsoft Office Word</Application>
  <DocSecurity>0</DocSecurity>
  <Lines>19</Lines>
  <Paragraphs>5</Paragraphs>
  <ScaleCrop>false</ScaleCrop>
  <Company>ETSI Sophia Antipolis</Company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5</cp:revision>
  <cp:lastPrinted>2002-04-23T07:10:00Z</cp:lastPrinted>
  <dcterms:created xsi:type="dcterms:W3CDTF">2021-10-11T12:11:00Z</dcterms:created>
  <dcterms:modified xsi:type="dcterms:W3CDTF">2021-10-22T09:13:00Z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dlc_DocIdItemGuid">
    <vt:lpwstr>c8ee4e05-db8f-472f-b1d9-deb1aad9b517</vt:lpwstr>
  </property>
</Properties>
</file>